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6520772"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9812C6" w:rsidRPr="009812C6">
        <w:rPr>
          <w:b/>
          <w:bCs/>
          <w:noProof/>
          <w:sz w:val="24"/>
        </w:rPr>
        <w:t>C4-260216</w:t>
      </w:r>
    </w:p>
    <w:p w14:paraId="6A885EED" w14:textId="1105BD0F"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932D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E7D82">
              <w:rPr>
                <w:b/>
                <w:bCs/>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48BDC" w:rsidR="001E41F3" w:rsidRPr="00410371" w:rsidRDefault="009812C6" w:rsidP="00A335B9">
            <w:pPr>
              <w:pStyle w:val="CRCoverPage"/>
              <w:spacing w:after="0"/>
              <w:jc w:val="center"/>
              <w:rPr>
                <w:noProof/>
              </w:rPr>
            </w:pPr>
            <w:r>
              <w:rPr>
                <w:b/>
                <w:noProof/>
                <w:sz w:val="28"/>
              </w:rPr>
              <w:t>1546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C57BE" w:rsidR="001E41F3" w:rsidRPr="00410371" w:rsidRDefault="006558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8A4D5" w:rsidR="001E41F3" w:rsidRPr="00410371" w:rsidRDefault="00655855">
            <w:pPr>
              <w:pStyle w:val="CRCoverPage"/>
              <w:spacing w:after="0"/>
              <w:jc w:val="center"/>
              <w:rPr>
                <w:noProof/>
                <w:sz w:val="28"/>
              </w:rPr>
            </w:pPr>
            <w:r w:rsidRPr="00FF1012">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E7AE8" w:rsidR="001E41F3" w:rsidRDefault="004373E7">
            <w:pPr>
              <w:pStyle w:val="CRCoverPage"/>
              <w:spacing w:after="0"/>
              <w:ind w:left="100"/>
              <w:rPr>
                <w:noProof/>
              </w:rPr>
            </w:pPr>
            <w:r w:rsidRPr="004373E7">
              <w:t>Support INS for Disaster Condition in SM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C6DEB" w:rsidR="001E41F3" w:rsidRDefault="001D0B3F">
            <w:pPr>
              <w:pStyle w:val="CRCoverPage"/>
              <w:spacing w:after="0"/>
              <w:ind w:left="100"/>
              <w:rPr>
                <w:noProof/>
              </w:rPr>
            </w:pPr>
            <w:r>
              <w:rPr>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A3027" w:rsidR="001E41F3" w:rsidRDefault="001D0B3F">
            <w:pPr>
              <w:pStyle w:val="CRCoverPage"/>
              <w:spacing w:after="0"/>
              <w:ind w:left="100"/>
              <w:rPr>
                <w:noProof/>
              </w:rPr>
            </w:pPr>
            <w:r>
              <w:rPr>
                <w:rFonts w:hint="eastAsia"/>
                <w:lang w:eastAsia="zh-CN"/>
              </w:rPr>
              <w:t>TEI20_NetShare_Ph2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655855" w:rsidRDefault="001D0B3F" w:rsidP="00D24991">
            <w:pPr>
              <w:pStyle w:val="CRCoverPage"/>
              <w:spacing w:after="0"/>
              <w:ind w:left="100" w:right="-609"/>
              <w:rPr>
                <w:b/>
                <w:bCs/>
                <w:noProof/>
              </w:rPr>
            </w:pPr>
            <w:r w:rsidRPr="006558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432D8" w:rsidR="002D22BE" w:rsidRPr="003B316B" w:rsidRDefault="003B316B" w:rsidP="003B316B">
            <w:pPr>
              <w:pStyle w:val="CRCoverPage"/>
              <w:spacing w:after="0"/>
              <w:ind w:left="100"/>
              <w:rPr>
                <w:noProof/>
              </w:rPr>
            </w:pPr>
            <w:r w:rsidRPr="003B316B">
              <w:rPr>
                <w:noProof/>
              </w:rPr>
              <w:t xml:space="preserve">S2-2511226 (CR 5577, TS 23.502) has introduced normative enhancements to the PDU session establishment procedure to support Indirect Network Sharing (INS) for Disaster Condition. In particular, clause 4.3.2.2.2 of TS 23.502 specifies that, in the case of INS for Disaster Condition, the H-SMF shall provide the Disaster Roaming service indication via the </w:t>
            </w:r>
            <w:r w:rsidRPr="003B316B">
              <w:rPr>
                <w:i/>
                <w:iCs/>
                <w:noProof/>
              </w:rPr>
              <w:t>Nudm_SDM_Get</w:t>
            </w:r>
            <w:r w:rsidRPr="003B316B">
              <w:rPr>
                <w:noProof/>
              </w:rPr>
              <w:t xml:space="preserve"> service operation towards the UDM of the participating operator’s network, and that the UDM may provide subscription data related to INS for Disaster Condition to the H-SMF.</w:t>
            </w:r>
            <w:r w:rsidR="00081B0F" w:rsidRPr="003B316B">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17AC9FAC" w:rsidR="00CF78B2" w:rsidRDefault="00CF78B2" w:rsidP="00CF78B2">
            <w:pPr>
              <w:pStyle w:val="CRCoverPage"/>
              <w:spacing w:after="0"/>
              <w:ind w:left="100"/>
              <w:rPr>
                <w:noProof/>
              </w:rPr>
            </w:pPr>
            <w:r>
              <w:rPr>
                <w:noProof/>
              </w:rPr>
              <w:t>-</w:t>
            </w:r>
            <w:r>
              <w:rPr>
                <w:noProof/>
              </w:rPr>
              <w:tab/>
              <w:t>Update clause 5.2.2.2.</w:t>
            </w:r>
            <w:r w:rsidR="00B35002">
              <w:rPr>
                <w:noProof/>
              </w:rPr>
              <w:t>5</w:t>
            </w:r>
            <w:r>
              <w:rPr>
                <w:noProof/>
              </w:rPr>
              <w:t xml:space="preserve"> to specify that the </w:t>
            </w:r>
            <w:r w:rsidR="00B35002">
              <w:rPr>
                <w:noProof/>
              </w:rPr>
              <w:t>S</w:t>
            </w:r>
            <w:r>
              <w:rPr>
                <w:noProof/>
              </w:rPr>
              <w:t>MF shall include the hosting-plmn-id parameter set to the PLMN ID of the hosting operator in Indirect Network Sharing scenarios</w:t>
            </w:r>
          </w:p>
          <w:p w14:paraId="07309895" w14:textId="5846CCF1" w:rsidR="00CF78B2" w:rsidRDefault="00CF78B2" w:rsidP="00CF78B2">
            <w:pPr>
              <w:pStyle w:val="CRCoverPage"/>
              <w:spacing w:after="0"/>
              <w:ind w:left="100"/>
              <w:rPr>
                <w:noProof/>
              </w:rPr>
            </w:pPr>
            <w:r>
              <w:rPr>
                <w:noProof/>
              </w:rPr>
              <w:t>-</w:t>
            </w:r>
            <w:r>
              <w:rPr>
                <w:noProof/>
              </w:rPr>
              <w:tab/>
              <w:t>Add hosting-plmn-id parameter to Table 6.1.3.</w:t>
            </w:r>
            <w:r w:rsidR="00B35002">
              <w:rPr>
                <w:noProof/>
              </w:rPr>
              <w:t>8</w:t>
            </w:r>
            <w:r>
              <w:rPr>
                <w:noProof/>
              </w:rPr>
              <w:t xml:space="preserve">.3.1-1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426E" w:rsidR="001E41F3" w:rsidRDefault="00FB60CD">
            <w:pPr>
              <w:pStyle w:val="CRCoverPage"/>
              <w:spacing w:after="0"/>
              <w:ind w:left="100"/>
              <w:rPr>
                <w:noProof/>
              </w:rPr>
            </w:pPr>
            <w:r>
              <w:rPr>
                <w:noProof/>
              </w:rPr>
              <w:t>5.2.2.2.</w:t>
            </w:r>
            <w:r w:rsidR="00BB6AB7">
              <w:rPr>
                <w:noProof/>
              </w:rPr>
              <w:t>5</w:t>
            </w:r>
            <w:r>
              <w:rPr>
                <w:noProof/>
              </w:rPr>
              <w:t xml:space="preserve">, </w:t>
            </w:r>
            <w:r w:rsidR="00BB6AB7" w:rsidRPr="00B06F7A">
              <w:t>6.1.3.8.3.1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688578" w14:textId="77777777" w:rsidR="0070318B" w:rsidRPr="00B06F7A" w:rsidRDefault="0070318B" w:rsidP="0070318B">
      <w:pPr>
        <w:pStyle w:val="Heading5"/>
      </w:pPr>
      <w:bookmarkStart w:id="1" w:name="_Toc11338352"/>
      <w:bookmarkStart w:id="2" w:name="_Toc27584955"/>
      <w:bookmarkStart w:id="3" w:name="_Toc36456897"/>
      <w:bookmarkStart w:id="4" w:name="_Toc45027775"/>
      <w:bookmarkStart w:id="5" w:name="_Toc45028610"/>
      <w:bookmarkStart w:id="6" w:name="_Toc67681364"/>
      <w:bookmarkStart w:id="7" w:name="_Toc217996738"/>
      <w:r w:rsidRPr="00B06F7A">
        <w:t>5.2.2.2.5</w:t>
      </w:r>
      <w:r w:rsidRPr="00B06F7A">
        <w:tab/>
        <w:t>Session Management Subscription Data Retrieval</w:t>
      </w:r>
      <w:bookmarkEnd w:id="1"/>
      <w:bookmarkEnd w:id="2"/>
      <w:bookmarkEnd w:id="3"/>
      <w:bookmarkEnd w:id="4"/>
      <w:bookmarkEnd w:id="5"/>
      <w:bookmarkEnd w:id="6"/>
      <w:bookmarkEnd w:id="7"/>
    </w:p>
    <w:p w14:paraId="09D50492" w14:textId="77777777" w:rsidR="0070318B" w:rsidRPr="00B06F7A" w:rsidRDefault="0070318B" w:rsidP="0070318B">
      <w:r w:rsidRPr="00B06F7A">
        <w:t>Figure 5.2.2.2.5-1 shows a scenario where the NF service consumer (e.g. SMF) sends a request to the UDM to receive the UE's session management subscription data (see also 3GPP TS</w:t>
      </w:r>
      <w:r>
        <w:t> </w:t>
      </w:r>
      <w:r w:rsidRPr="00B06F7A">
        <w:t>23.502</w:t>
      </w:r>
      <w:r>
        <w:t> </w:t>
      </w:r>
      <w:r w:rsidRPr="00B06F7A">
        <w:t>[3] figure 4.3.2.2.1-1 step 4a-4b). The request contains the UE's identity (/{supi}), the type of the requested information (/</w:t>
      </w:r>
      <w:proofErr w:type="spellStart"/>
      <w:r w:rsidRPr="00B06F7A">
        <w:t>sm</w:t>
      </w:r>
      <w:proofErr w:type="spellEnd"/>
      <w:r w:rsidRPr="00B06F7A">
        <w:t>-data), and query parameters (single-</w:t>
      </w:r>
      <w:proofErr w:type="spellStart"/>
      <w:r w:rsidRPr="00B06F7A">
        <w:t>nssai</w:t>
      </w:r>
      <w:proofErr w:type="spellEnd"/>
      <w:r w:rsidRPr="00B06F7A">
        <w:t>, dnn, supported-features, plmn-id).</w:t>
      </w:r>
    </w:p>
    <w:p w14:paraId="4C1CFC73" w14:textId="77777777" w:rsidR="0070318B" w:rsidRPr="00B06F7A" w:rsidRDefault="0070318B" w:rsidP="0070318B">
      <w:pPr>
        <w:pStyle w:val="TH"/>
      </w:pPr>
      <w:r w:rsidRPr="00B06F7A">
        <w:object w:dxaOrig="8711" w:dyaOrig="2391" w14:anchorId="2F346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18.15pt" o:ole="">
            <v:imagedata r:id="rId13" o:title=""/>
          </v:shape>
          <o:OLEObject Type="Embed" ProgID="Visio.Drawing.11" ShapeID="_x0000_i1025" DrawAspect="Content" ObjectID="_1831290310" r:id="rId14"/>
        </w:object>
      </w:r>
    </w:p>
    <w:p w14:paraId="0F0DB673" w14:textId="77777777" w:rsidR="0070318B" w:rsidRPr="00B06F7A" w:rsidRDefault="0070318B" w:rsidP="0070318B">
      <w:pPr>
        <w:pStyle w:val="TF"/>
      </w:pPr>
      <w:r w:rsidRPr="00B06F7A">
        <w:t>Figure 5.2.2.2.5-1: Requesting a UE's Session Management Subscription Data</w:t>
      </w:r>
    </w:p>
    <w:p w14:paraId="1C1D181F" w14:textId="6B0F85D2" w:rsidR="0070318B" w:rsidRPr="00B06F7A" w:rsidRDefault="0070318B" w:rsidP="0070318B">
      <w:pPr>
        <w:pStyle w:val="B1"/>
      </w:pPr>
      <w:r w:rsidRPr="00B06F7A">
        <w:rPr>
          <w:lang w:val="en-US"/>
        </w:rPr>
        <w:t>1.</w:t>
      </w:r>
      <w:r w:rsidRPr="00B06F7A">
        <w:rPr>
          <w:lang w:val="en-US"/>
        </w:rPr>
        <w:tab/>
      </w:r>
      <w:r w:rsidRPr="00B06F7A">
        <w:t>The NF service consumer (e.g. SMF) sends a GET request to the resource representing the UE's session management subscription data, with query parameters indicating the selected network slice and/or the DNN and/or supported-features and/or plmn-id.</w:t>
      </w:r>
      <w:ins w:id="8" w:author="Mamdoh" w:date="2026-01-16T14:10:00Z" w16du:dateUtc="2026-01-16T13:10:00Z">
        <w:r w:rsidR="00C02F9F">
          <w:br/>
        </w:r>
        <w:r w:rsidR="00C02F9F" w:rsidRPr="007647B9">
          <w:t xml:space="preserve">In the case of </w:t>
        </w:r>
      </w:ins>
      <w:ins w:id="9" w:author="Mamdoh" w:date="2026-01-16T14:12:00Z" w16du:dateUtc="2026-01-16T13:12:00Z">
        <w:r w:rsidR="00C02F9F" w:rsidRPr="003B316B">
          <w:rPr>
            <w:noProof/>
          </w:rPr>
          <w:t>Indirect Network Sharing for Disaster Condition</w:t>
        </w:r>
        <w:r w:rsidR="00C02F9F" w:rsidRPr="007647B9">
          <w:t xml:space="preserve"> </w:t>
        </w:r>
      </w:ins>
      <w:ins w:id="10" w:author="Mamdoh" w:date="2026-01-16T14:10:00Z" w16du:dateUtc="2026-01-16T13:10:00Z">
        <w:r w:rsidR="00C02F9F" w:rsidRPr="007647B9">
          <w:t>(see clause 5.18</w:t>
        </w:r>
      </w:ins>
      <w:ins w:id="11" w:author="Mamdoh" w:date="2026-01-16T14:28:00Z" w16du:dateUtc="2026-01-16T13:28:00Z">
        <w:r w:rsidR="008535EF">
          <w:t>.6</w:t>
        </w:r>
      </w:ins>
      <w:ins w:id="12" w:author="Mamdoh" w:date="2026-01-16T14:10:00Z" w16du:dateUtc="2026-01-16T13:10:00Z">
        <w:r w:rsidR="00C02F9F" w:rsidRPr="007647B9">
          <w:t xml:space="preserve"> of 3GPP TS 23.501 [2]), the </w:t>
        </w:r>
        <w:r w:rsidR="00C02F9F" w:rsidRPr="00B06F7A">
          <w:t>plmn-id</w:t>
        </w:r>
        <w:r w:rsidR="00C02F9F" w:rsidRPr="007647B9">
          <w:t xml:space="preserve"> </w:t>
        </w:r>
        <w:r w:rsidR="00C02F9F">
          <w:t>shall be set</w:t>
        </w:r>
        <w:r w:rsidR="00C02F9F" w:rsidRPr="007647B9">
          <w:t xml:space="preserve"> to the selected PLMN ID</w:t>
        </w:r>
        <w:r w:rsidR="00C02F9F">
          <w:t xml:space="preserve"> and</w:t>
        </w:r>
      </w:ins>
      <w:ins w:id="13" w:author="Mamdoh" w:date="2026-01-23T14:31:00Z" w16du:dateUtc="2026-01-23T13:31:00Z">
        <w:r w:rsidR="006D1D38">
          <w:t>/or</w:t>
        </w:r>
      </w:ins>
      <w:ins w:id="14" w:author="Mamdoh" w:date="2026-01-16T14:10:00Z" w16du:dateUtc="2026-01-16T13:10:00Z">
        <w:r w:rsidR="00C02F9F">
          <w:t xml:space="preserve"> the hosting-plmn-id shall be set to the PLMN ID of the hosting operator.</w:t>
        </w:r>
      </w:ins>
    </w:p>
    <w:p w14:paraId="23331589" w14:textId="77777777" w:rsidR="0070318B" w:rsidRPr="00B06F7A" w:rsidRDefault="0070318B" w:rsidP="0070318B">
      <w:pPr>
        <w:pStyle w:val="B1"/>
      </w:pPr>
      <w:r w:rsidRPr="00B06F7A">
        <w:rPr>
          <w:lang w:val="en-US"/>
        </w:rPr>
        <w:t>2a.</w:t>
      </w:r>
      <w:r w:rsidRPr="00B06F7A">
        <w:rPr>
          <w:lang w:val="en-US"/>
        </w:rPr>
        <w:tab/>
        <w:t>On success, t</w:t>
      </w:r>
      <w:r w:rsidRPr="00B06F7A">
        <w:t xml:space="preserve">he UDM responds with "200 OK", the message body containing the UE's session management subscription data (an array of </w:t>
      </w:r>
      <w:proofErr w:type="spellStart"/>
      <w:r w:rsidRPr="00B06F7A">
        <w:t>SessionManagementSubscriptionData</w:t>
      </w:r>
      <w:proofErr w:type="spellEnd"/>
      <w:r w:rsidRPr="00B06F7A">
        <w:t xml:space="preserve"> objects and/or </w:t>
      </w:r>
      <w:proofErr w:type="spellStart"/>
      <w:r w:rsidRPr="00B06F7A">
        <w:t>SharedDataIds</w:t>
      </w:r>
      <w:proofErr w:type="spellEnd"/>
      <w:r w:rsidRPr="00B06F7A">
        <w:t>, one array element per S-NSSAI) as relevant for the requesting NF service consumer.</w:t>
      </w:r>
    </w:p>
    <w:p w14:paraId="79CDEC0D" w14:textId="77777777" w:rsidR="0070318B" w:rsidRPr="00B06F7A" w:rsidRDefault="0070318B" w:rsidP="0070318B">
      <w:pPr>
        <w:pStyle w:val="B1"/>
      </w:pPr>
      <w:r w:rsidRPr="00B06F7A">
        <w:t>2b.</w:t>
      </w:r>
      <w:r w:rsidRPr="00B06F7A">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6BE5B345" w14:textId="77777777" w:rsidR="0070318B" w:rsidRPr="00B06F7A" w:rsidRDefault="0070318B" w:rsidP="0070318B">
      <w:r w:rsidRPr="00B06F7A">
        <w:t>On failure, the appropriate HTTP status code indicating the error shall be returned and appropriate additional error information should be returned in the GET response body.</w:t>
      </w:r>
    </w:p>
    <w:p w14:paraId="660D81AB" w14:textId="77777777" w:rsidR="0070318B" w:rsidRPr="00B06F7A" w:rsidRDefault="0070318B" w:rsidP="00564CE9">
      <w:pPr>
        <w:pStyle w:val="B1"/>
      </w:pPr>
    </w:p>
    <w:p w14:paraId="0461716F" w14:textId="77777777" w:rsidR="00B532A5" w:rsidRPr="00CE4669" w:rsidRDefault="00B532A5" w:rsidP="00B532A5">
      <w:pPr>
        <w:pStyle w:val="CRSeparator"/>
      </w:pPr>
      <w:r w:rsidRPr="00CE4669">
        <w:t>==============Next change==============</w:t>
      </w:r>
    </w:p>
    <w:p w14:paraId="5479D5ED" w14:textId="77777777" w:rsidR="002A33DD" w:rsidRPr="00B06F7A" w:rsidRDefault="002A33DD" w:rsidP="002A19C8">
      <w:pPr>
        <w:pStyle w:val="Heading6"/>
      </w:pPr>
      <w:bookmarkStart w:id="15" w:name="_Toc11338510"/>
      <w:bookmarkStart w:id="16" w:name="_Toc27585142"/>
      <w:bookmarkStart w:id="17" w:name="_Toc36457103"/>
      <w:bookmarkStart w:id="18" w:name="_Toc45027987"/>
      <w:bookmarkStart w:id="19" w:name="_Toc45028822"/>
      <w:bookmarkStart w:id="20" w:name="_Toc67681581"/>
      <w:bookmarkStart w:id="21" w:name="_Toc11338491"/>
      <w:bookmarkStart w:id="22" w:name="_Toc27585123"/>
      <w:bookmarkStart w:id="23" w:name="_Toc36457079"/>
      <w:bookmarkStart w:id="24" w:name="_Toc45027963"/>
      <w:bookmarkStart w:id="25" w:name="_Toc45028798"/>
      <w:bookmarkStart w:id="26" w:name="_Toc67681557"/>
      <w:bookmarkStart w:id="27" w:name="_Toc217997007"/>
      <w:r w:rsidRPr="00B06F7A">
        <w:t>6.1.3.8.3.1</w:t>
      </w:r>
      <w:r w:rsidRPr="00B06F7A">
        <w:tab/>
        <w:t>GET</w:t>
      </w:r>
      <w:bookmarkEnd w:id="15"/>
      <w:bookmarkEnd w:id="16"/>
      <w:bookmarkEnd w:id="17"/>
      <w:bookmarkEnd w:id="18"/>
      <w:bookmarkEnd w:id="19"/>
      <w:bookmarkEnd w:id="20"/>
    </w:p>
    <w:p w14:paraId="6110C48F" w14:textId="77777777" w:rsidR="002A33DD" w:rsidRPr="00B06F7A" w:rsidRDefault="002A33DD" w:rsidP="002A33DD">
      <w:r w:rsidRPr="00B06F7A">
        <w:t>This method shall support the URI query parameters specified in table 6.1.3.8.3.1-1.</w:t>
      </w:r>
    </w:p>
    <w:p w14:paraId="5B517C29" w14:textId="77777777" w:rsidR="002A33DD" w:rsidRPr="00B06F7A" w:rsidRDefault="002A33DD" w:rsidP="002A33DD">
      <w:pPr>
        <w:pStyle w:val="TH"/>
        <w:rPr>
          <w:rFonts w:cs="Arial"/>
        </w:rPr>
      </w:pPr>
      <w:r w:rsidRPr="00B06F7A">
        <w:lastRenderedPageBreak/>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2A33DD" w:rsidRPr="00B06F7A" w14:paraId="7AB5FFBE" w14:textId="77777777" w:rsidTr="00103A7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152568" w14:textId="77777777" w:rsidR="002A33DD" w:rsidRPr="00B06F7A" w:rsidRDefault="002A33DD" w:rsidP="00103A7B">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2648F1EE" w14:textId="77777777" w:rsidR="002A33DD" w:rsidRPr="00B06F7A" w:rsidRDefault="002A33DD" w:rsidP="00103A7B">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5776078F" w14:textId="77777777" w:rsidR="002A33DD" w:rsidRPr="00B06F7A" w:rsidRDefault="002A33DD" w:rsidP="00103A7B">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660CD974" w14:textId="77777777" w:rsidR="002A33DD" w:rsidRPr="00B06F7A" w:rsidRDefault="002A33DD" w:rsidP="00103A7B">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15FF358C" w14:textId="77777777" w:rsidR="002A33DD" w:rsidRPr="00B06F7A" w:rsidRDefault="002A33DD" w:rsidP="00103A7B">
            <w:pPr>
              <w:pStyle w:val="TAH"/>
            </w:pPr>
            <w:r w:rsidRPr="00B06F7A">
              <w:t>Description</w:t>
            </w:r>
          </w:p>
        </w:tc>
      </w:tr>
      <w:tr w:rsidR="002A33DD" w:rsidRPr="00B06F7A" w14:paraId="2B1F60B6"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33210B98" w14:textId="77777777" w:rsidR="002A33DD" w:rsidRPr="00B06F7A" w:rsidRDefault="002A33DD" w:rsidP="00103A7B">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15C68B88" w14:textId="77777777" w:rsidR="002A33DD" w:rsidRPr="00B06F7A" w:rsidRDefault="002A33DD" w:rsidP="00103A7B">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7CE3948E"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1C6F59C"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08C93C6A" w14:textId="77777777" w:rsidR="002A33DD" w:rsidRPr="00B06F7A" w:rsidRDefault="002A33DD" w:rsidP="00103A7B">
            <w:pPr>
              <w:pStyle w:val="TAL"/>
            </w:pPr>
            <w:r w:rsidRPr="00B06F7A">
              <w:rPr>
                <w:rFonts w:cs="Arial"/>
                <w:szCs w:val="18"/>
              </w:rPr>
              <w:t>see 3GPP TS 29.500 [4] clause</w:t>
            </w:r>
            <w:r>
              <w:rPr>
                <w:rFonts w:cs="Arial"/>
                <w:szCs w:val="18"/>
              </w:rPr>
              <w:t> </w:t>
            </w:r>
            <w:r w:rsidRPr="00B06F7A">
              <w:rPr>
                <w:rFonts w:cs="Arial"/>
                <w:szCs w:val="18"/>
              </w:rPr>
              <w:t>6.6</w:t>
            </w:r>
          </w:p>
        </w:tc>
      </w:tr>
      <w:tr w:rsidR="002A33DD" w:rsidRPr="00B06F7A" w14:paraId="6D0B973A" w14:textId="77777777" w:rsidTr="00103A7B">
        <w:trPr>
          <w:jc w:val="center"/>
        </w:trPr>
        <w:tc>
          <w:tcPr>
            <w:tcW w:w="977" w:type="pct"/>
            <w:tcBorders>
              <w:top w:val="single" w:sz="4" w:space="0" w:color="auto"/>
              <w:left w:val="single" w:sz="6" w:space="0" w:color="000000"/>
              <w:bottom w:val="single" w:sz="4" w:space="0" w:color="auto"/>
              <w:right w:val="single" w:sz="6" w:space="0" w:color="000000"/>
            </w:tcBorders>
          </w:tcPr>
          <w:p w14:paraId="6DCDF46A" w14:textId="77777777" w:rsidR="002A33DD" w:rsidRPr="00B06F7A" w:rsidRDefault="002A33DD" w:rsidP="00103A7B">
            <w:pPr>
              <w:pStyle w:val="TAL"/>
            </w:pPr>
            <w:r w:rsidRPr="00B06F7A">
              <w:t>single-</w:t>
            </w:r>
            <w:proofErr w:type="spellStart"/>
            <w:r w:rsidRPr="00B06F7A">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11267F98" w14:textId="77777777" w:rsidR="002A33DD" w:rsidRPr="00B06F7A" w:rsidRDefault="002A33DD" w:rsidP="00103A7B">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0CF9B214"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62316428"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vAlign w:val="center"/>
          </w:tcPr>
          <w:p w14:paraId="1BDC49E5" w14:textId="77777777" w:rsidR="002A33DD" w:rsidRPr="00B06F7A" w:rsidRDefault="002A33DD" w:rsidP="00103A7B">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tc>
      </w:tr>
      <w:tr w:rsidR="002A33DD" w:rsidRPr="00B06F7A" w14:paraId="7984D783"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70B57F62" w14:textId="77777777" w:rsidR="002A33DD" w:rsidRPr="00B06F7A" w:rsidRDefault="002A33DD" w:rsidP="00103A7B">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7DE4C16B" w14:textId="77777777" w:rsidR="002A33DD" w:rsidRPr="00B06F7A" w:rsidRDefault="002A33DD" w:rsidP="00103A7B">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4BDD1896"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C050FED"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6940E457" w14:textId="77777777" w:rsidR="002A33DD" w:rsidRPr="00B06F7A" w:rsidRDefault="002A33DD" w:rsidP="00103A7B">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2A33DD" w:rsidRPr="00B06F7A" w14:paraId="5C54932B"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784CAABB" w14:textId="77777777" w:rsidR="002A33DD" w:rsidRPr="00B06F7A" w:rsidRDefault="002A33DD" w:rsidP="00103A7B">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303EC8BD" w14:textId="77777777" w:rsidR="002A33DD" w:rsidRPr="00B06F7A" w:rsidRDefault="002A33DD" w:rsidP="00103A7B">
            <w:pPr>
              <w:pStyle w:val="TAL"/>
            </w:pPr>
            <w:r w:rsidRPr="00B06F7A">
              <w:t>PlmnId</w:t>
            </w:r>
            <w:r>
              <w:t>Nid</w:t>
            </w:r>
          </w:p>
        </w:tc>
        <w:tc>
          <w:tcPr>
            <w:tcW w:w="292" w:type="pct"/>
            <w:tcBorders>
              <w:top w:val="single" w:sz="4" w:space="0" w:color="auto"/>
              <w:left w:val="single" w:sz="6" w:space="0" w:color="000000"/>
              <w:bottom w:val="single" w:sz="6" w:space="0" w:color="000000"/>
              <w:right w:val="single" w:sz="6" w:space="0" w:color="000000"/>
            </w:tcBorders>
          </w:tcPr>
          <w:p w14:paraId="73A7B76D" w14:textId="77777777" w:rsidR="002A33DD" w:rsidRPr="00B06F7A" w:rsidRDefault="002A33DD" w:rsidP="00103A7B">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434B65B" w14:textId="77777777" w:rsidR="002A33DD" w:rsidRPr="00B06F7A" w:rsidRDefault="002A33DD" w:rsidP="00103A7B">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754467F2" w14:textId="77777777" w:rsidR="002A33DD" w:rsidRPr="00B06F7A" w:rsidRDefault="002A33DD" w:rsidP="00103A7B">
            <w:pPr>
              <w:pStyle w:val="TAL"/>
            </w:pPr>
            <w:r>
              <w:t>I</w:t>
            </w:r>
            <w:r w:rsidRPr="00B06F7A">
              <w:t>dentity of the PLMN</w:t>
            </w:r>
            <w:r>
              <w:t xml:space="preserve"> or SNPN</w:t>
            </w:r>
            <w:r w:rsidRPr="00B06F7A">
              <w:t xml:space="preserve"> serving the UE</w:t>
            </w:r>
          </w:p>
        </w:tc>
      </w:tr>
      <w:tr w:rsidR="002A33DD" w:rsidRPr="00B06F7A" w14:paraId="07B48498" w14:textId="77777777" w:rsidTr="00103A7B">
        <w:trPr>
          <w:jc w:val="center"/>
        </w:trPr>
        <w:tc>
          <w:tcPr>
            <w:tcW w:w="977" w:type="pct"/>
            <w:tcBorders>
              <w:top w:val="single" w:sz="4" w:space="0" w:color="auto"/>
              <w:left w:val="single" w:sz="6" w:space="0" w:color="000000"/>
              <w:bottom w:val="single" w:sz="6" w:space="0" w:color="000000"/>
              <w:right w:val="single" w:sz="6" w:space="0" w:color="000000"/>
            </w:tcBorders>
          </w:tcPr>
          <w:p w14:paraId="339EB3F6" w14:textId="26C7A4ED" w:rsidR="002A33DD" w:rsidRPr="00B06F7A" w:rsidRDefault="002A33DD" w:rsidP="002A33DD">
            <w:pPr>
              <w:pStyle w:val="TAL"/>
            </w:pPr>
            <w:ins w:id="28" w:author="Mamdoh" w:date="2026-01-14T19:59:00Z" w16du:dateUtc="2026-01-14T18:59:00Z">
              <w:r>
                <w:t>hosting-plmn-id</w:t>
              </w:r>
            </w:ins>
          </w:p>
        </w:tc>
        <w:tc>
          <w:tcPr>
            <w:tcW w:w="943" w:type="pct"/>
            <w:tcBorders>
              <w:top w:val="single" w:sz="4" w:space="0" w:color="auto"/>
              <w:left w:val="single" w:sz="6" w:space="0" w:color="000000"/>
              <w:bottom w:val="single" w:sz="6" w:space="0" w:color="000000"/>
              <w:right w:val="single" w:sz="6" w:space="0" w:color="000000"/>
            </w:tcBorders>
          </w:tcPr>
          <w:p w14:paraId="6A6AA7F3" w14:textId="5895E1B3" w:rsidR="002A33DD" w:rsidRPr="00B06F7A" w:rsidRDefault="002A33DD" w:rsidP="002A33DD">
            <w:pPr>
              <w:pStyle w:val="TAL"/>
            </w:pPr>
            <w:ins w:id="29" w:author="Mamdoh" w:date="2026-01-14T20:00:00Z" w16du:dateUtc="2026-01-14T19:00:00Z">
              <w:r w:rsidRPr="00B06F7A">
                <w:t>PlmnId</w:t>
              </w:r>
              <w:r>
                <w:t>Nid</w:t>
              </w:r>
            </w:ins>
          </w:p>
        </w:tc>
        <w:tc>
          <w:tcPr>
            <w:tcW w:w="292" w:type="pct"/>
            <w:tcBorders>
              <w:top w:val="single" w:sz="4" w:space="0" w:color="auto"/>
              <w:left w:val="single" w:sz="6" w:space="0" w:color="000000"/>
              <w:bottom w:val="single" w:sz="6" w:space="0" w:color="000000"/>
              <w:right w:val="single" w:sz="6" w:space="0" w:color="000000"/>
            </w:tcBorders>
          </w:tcPr>
          <w:p w14:paraId="18BA0F57" w14:textId="723D408C" w:rsidR="002A33DD" w:rsidRPr="00B06F7A" w:rsidRDefault="002A33DD" w:rsidP="002A33DD">
            <w:pPr>
              <w:pStyle w:val="TAC"/>
            </w:pPr>
            <w:ins w:id="30" w:author="Mamdoh" w:date="2026-01-14T20:00:00Z" w16du:dateUtc="2026-01-14T19:00:00Z">
              <w:r>
                <w:t>O</w:t>
              </w:r>
            </w:ins>
          </w:p>
        </w:tc>
        <w:tc>
          <w:tcPr>
            <w:tcW w:w="726" w:type="pct"/>
            <w:tcBorders>
              <w:top w:val="single" w:sz="4" w:space="0" w:color="auto"/>
              <w:left w:val="single" w:sz="6" w:space="0" w:color="000000"/>
              <w:bottom w:val="single" w:sz="6" w:space="0" w:color="000000"/>
              <w:right w:val="single" w:sz="6" w:space="0" w:color="000000"/>
            </w:tcBorders>
          </w:tcPr>
          <w:p w14:paraId="34EB2BF6" w14:textId="2A9396E9" w:rsidR="002A33DD" w:rsidRPr="00B06F7A" w:rsidRDefault="002A33DD" w:rsidP="002A33DD">
            <w:pPr>
              <w:pStyle w:val="TAL"/>
            </w:pPr>
            <w:ins w:id="31" w:author="Mamdoh" w:date="2026-01-14T20:00:00Z" w16du:dateUtc="2026-01-14T19:00:00Z">
              <w:r>
                <w:t>0..1</w:t>
              </w:r>
            </w:ins>
          </w:p>
        </w:tc>
        <w:tc>
          <w:tcPr>
            <w:tcW w:w="2062" w:type="pct"/>
            <w:tcBorders>
              <w:top w:val="single" w:sz="4" w:space="0" w:color="auto"/>
              <w:left w:val="single" w:sz="6" w:space="0" w:color="000000"/>
              <w:bottom w:val="single" w:sz="6" w:space="0" w:color="000000"/>
              <w:right w:val="single" w:sz="6" w:space="0" w:color="000000"/>
            </w:tcBorders>
            <w:vAlign w:val="center"/>
          </w:tcPr>
          <w:p w14:paraId="0D40BD8D" w14:textId="5E111929" w:rsidR="002A33DD" w:rsidRPr="00B06F7A" w:rsidRDefault="002A33DD" w:rsidP="002A33DD">
            <w:pPr>
              <w:pStyle w:val="TAL"/>
            </w:pPr>
            <w:ins w:id="32" w:author="Mamdoh" w:date="2026-01-14T20:00:00Z" w16du:dateUtc="2026-01-14T19:00:00Z">
              <w:r>
                <w:t>PLMN ID of the hosting operator for Indirect Network Sharing</w:t>
              </w:r>
            </w:ins>
            <w:ins w:id="33" w:author="Mamdoh" w:date="2026-01-14T20:01:00Z" w16du:dateUtc="2026-01-14T19:01:00Z">
              <w:r>
                <w:t xml:space="preserve"> case.</w:t>
              </w:r>
              <w:r w:rsidRPr="007647B9">
                <w:t xml:space="preserve"> </w:t>
              </w:r>
            </w:ins>
            <w:ins w:id="34" w:author="Mamdoh" w:date="2026-01-14T20:02:00Z" w16du:dateUtc="2026-01-14T19:02:00Z">
              <w:r>
                <w:t>S</w:t>
              </w:r>
            </w:ins>
            <w:ins w:id="35" w:author="Mamdoh" w:date="2026-01-14T20:01:00Z" w16du:dateUtc="2026-01-14T19:01:00Z">
              <w:r w:rsidRPr="007647B9">
                <w:t>ee clause 5.18 of 3GPP TS 23.501 [2]</w:t>
              </w:r>
            </w:ins>
            <w:ins w:id="36" w:author="Mamdoh" w:date="2026-01-14T20:02:00Z" w16du:dateUtc="2026-01-14T19:02:00Z">
              <w:r>
                <w:t>.</w:t>
              </w:r>
            </w:ins>
          </w:p>
        </w:tc>
      </w:tr>
    </w:tbl>
    <w:p w14:paraId="334F81CD" w14:textId="77777777" w:rsidR="002A33DD" w:rsidRPr="00B06F7A" w:rsidRDefault="002A33DD" w:rsidP="002A33DD"/>
    <w:p w14:paraId="0C33735C" w14:textId="77777777" w:rsidR="002A33DD" w:rsidRPr="00B06F7A" w:rsidRDefault="002A33DD" w:rsidP="002A33DD">
      <w:r w:rsidRPr="00B06F7A">
        <w:t>JSON objects (such as Snssai, PlmnId…) shall be included directly as part of the URI query parameters by specifying in the OpenAPI file that the "Content-Type" of such parameters is "application/</w:t>
      </w:r>
      <w:proofErr w:type="spellStart"/>
      <w:r w:rsidRPr="00B06F7A">
        <w:t>json</w:t>
      </w:r>
      <w:proofErr w:type="spellEnd"/>
      <w:r w:rsidRPr="00B06F7A">
        <w:t>".</w:t>
      </w:r>
    </w:p>
    <w:p w14:paraId="2CDD5AC1" w14:textId="77777777" w:rsidR="002A33DD" w:rsidRPr="00B06F7A" w:rsidRDefault="002A33DD" w:rsidP="002A33DD">
      <w:r w:rsidRPr="00B06F7A">
        <w:t>If "single</w:t>
      </w:r>
      <w:r>
        <w:t>-</w:t>
      </w:r>
      <w:proofErr w:type="spellStart"/>
      <w:r>
        <w:t>n</w:t>
      </w:r>
      <w:r w:rsidRPr="00B06F7A">
        <w:t>ssai</w:t>
      </w:r>
      <w:proofErr w:type="spellEnd"/>
      <w:r w:rsidRPr="00B06F7A">
        <w:t>" is not included, and "dnn" is not included, UDM shall return all DNN configurations for all network slice(s).</w:t>
      </w:r>
    </w:p>
    <w:p w14:paraId="42EF58C8" w14:textId="77777777" w:rsidR="002A33DD" w:rsidRPr="00B06F7A" w:rsidRDefault="002A33DD" w:rsidP="002A33DD">
      <w:r w:rsidRPr="00B06F7A">
        <w:t>If "single</w:t>
      </w:r>
      <w:r>
        <w:t>-</w:t>
      </w:r>
      <w:proofErr w:type="spellStart"/>
      <w:r>
        <w:t>n</w:t>
      </w:r>
      <w:r w:rsidRPr="00B06F7A">
        <w:t>ssai</w:t>
      </w:r>
      <w:proofErr w:type="spellEnd"/>
      <w:r w:rsidRPr="00B06F7A">
        <w:t>" is included, and "dnn" is not included, UDM shall return all DNN configurations for the requested network slice identified by "</w:t>
      </w:r>
      <w:proofErr w:type="spellStart"/>
      <w:r w:rsidRPr="00B06F7A">
        <w:t>singleNssai</w:t>
      </w:r>
      <w:proofErr w:type="spellEnd"/>
      <w:r w:rsidRPr="00B06F7A">
        <w:t>".</w:t>
      </w:r>
    </w:p>
    <w:p w14:paraId="732DD31C" w14:textId="77777777" w:rsidR="002A33DD" w:rsidRPr="00B06F7A" w:rsidRDefault="002A33DD" w:rsidP="002A33DD">
      <w:r w:rsidRPr="00B06F7A">
        <w:t>If "single</w:t>
      </w:r>
      <w:r>
        <w:t>-</w:t>
      </w:r>
      <w:proofErr w:type="spellStart"/>
      <w:r>
        <w:t>n</w:t>
      </w:r>
      <w:r w:rsidRPr="00B06F7A">
        <w:t>ssai</w:t>
      </w:r>
      <w:proofErr w:type="spellEnd"/>
      <w:r w:rsidRPr="00B06F7A">
        <w:t>" is not included, and "dnn" is included, UDM shall return all DNN configurations identified by "dnn" for all network slices where such DNN is available.</w:t>
      </w:r>
    </w:p>
    <w:p w14:paraId="4008CCF0" w14:textId="77777777" w:rsidR="002A33DD" w:rsidRPr="00B06F7A" w:rsidRDefault="002A33DD" w:rsidP="002A33DD">
      <w:r w:rsidRPr="00B06F7A">
        <w:t>If "single</w:t>
      </w:r>
      <w:r>
        <w:t>-</w:t>
      </w:r>
      <w:proofErr w:type="spellStart"/>
      <w:r>
        <w:t>n</w:t>
      </w:r>
      <w:r w:rsidRPr="00B06F7A">
        <w:t>ssai</w:t>
      </w:r>
      <w:proofErr w:type="spellEnd"/>
      <w:r w:rsidRPr="00B06F7A">
        <w:t>" is included, and "dnn" is included, UDM shall return the DNN configuration identified by "dnn", if such DNN is available in the network slice identified by "</w:t>
      </w:r>
      <w:proofErr w:type="spellStart"/>
      <w:r w:rsidRPr="00B06F7A">
        <w:t>singleNssai</w:t>
      </w:r>
      <w:proofErr w:type="spellEnd"/>
      <w:r w:rsidRPr="00B06F7A">
        <w:t>".</w:t>
      </w:r>
    </w:p>
    <w:p w14:paraId="2CAADF17" w14:textId="77777777" w:rsidR="002A33DD" w:rsidRPr="00B06F7A" w:rsidRDefault="002A33DD" w:rsidP="002A33DD">
      <w:r w:rsidRPr="00B06F7A">
        <w:t>For all the combinations about the inclusion of "dnn" and "</w:t>
      </w:r>
      <w:proofErr w:type="spellStart"/>
      <w:r w:rsidRPr="00B06F7A">
        <w:t>singleNssai</w:t>
      </w:r>
      <w:proofErr w:type="spellEnd"/>
      <w:r w:rsidRPr="00B06F7A">
        <w:t>" as URI query parameters, if "plmn-id" is included, UDM shall return the configurations for the DNN and network slices associated to the PLMN</w:t>
      </w:r>
      <w:r>
        <w:t xml:space="preserve"> or SNPN</w:t>
      </w:r>
      <w:r w:rsidRPr="00B06F7A">
        <w:t xml:space="preserve"> identified by "plmn-id". Otherwise (i.e. if "plmn-id" is not included), UDM shall return the configurations for the DNN and network slices associated to the HPLMN.</w:t>
      </w:r>
    </w:p>
    <w:p w14:paraId="323D4F45" w14:textId="77777777" w:rsidR="002A33DD" w:rsidRPr="00B06F7A" w:rsidRDefault="002A33DD" w:rsidP="002A33DD">
      <w:r w:rsidRPr="00B06F7A">
        <w:t>This method shall support the request data structures specified in table 6.1.3.8.3.1-2 and the response data structures and response codes specified in table 6.1.3.8.3.1-3.</w:t>
      </w:r>
    </w:p>
    <w:p w14:paraId="7516E2B4" w14:textId="77777777" w:rsidR="002A33DD" w:rsidRPr="00B06F7A" w:rsidRDefault="002A33DD" w:rsidP="002A33DD">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A33DD" w:rsidRPr="00B06F7A" w14:paraId="62CFC4B0" w14:textId="77777777" w:rsidTr="00103A7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040F07" w14:textId="77777777" w:rsidR="002A33DD" w:rsidRPr="00B06F7A" w:rsidRDefault="002A33DD" w:rsidP="00103A7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C127EE" w14:textId="77777777" w:rsidR="002A33DD" w:rsidRPr="00B06F7A" w:rsidRDefault="002A33DD" w:rsidP="00103A7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5ABA2" w14:textId="77777777" w:rsidR="002A33DD" w:rsidRPr="00B06F7A" w:rsidRDefault="002A33DD" w:rsidP="00103A7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3614FC" w14:textId="77777777" w:rsidR="002A33DD" w:rsidRPr="00B06F7A" w:rsidRDefault="002A33DD" w:rsidP="00103A7B">
            <w:pPr>
              <w:pStyle w:val="TAH"/>
            </w:pPr>
            <w:r w:rsidRPr="00B06F7A">
              <w:t>Description</w:t>
            </w:r>
          </w:p>
        </w:tc>
      </w:tr>
      <w:tr w:rsidR="002A33DD" w:rsidRPr="00B06F7A" w14:paraId="04A043FF" w14:textId="77777777" w:rsidTr="00103A7B">
        <w:trPr>
          <w:jc w:val="center"/>
        </w:trPr>
        <w:tc>
          <w:tcPr>
            <w:tcW w:w="1627" w:type="dxa"/>
            <w:tcBorders>
              <w:top w:val="single" w:sz="4" w:space="0" w:color="auto"/>
              <w:left w:val="single" w:sz="6" w:space="0" w:color="000000"/>
              <w:bottom w:val="single" w:sz="6" w:space="0" w:color="000000"/>
              <w:right w:val="single" w:sz="6" w:space="0" w:color="000000"/>
            </w:tcBorders>
          </w:tcPr>
          <w:p w14:paraId="57B9762B" w14:textId="77777777" w:rsidR="002A33DD" w:rsidRPr="00B06F7A" w:rsidRDefault="002A33DD" w:rsidP="00103A7B">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0F72E7C" w14:textId="77777777" w:rsidR="002A33DD" w:rsidRPr="00B06F7A" w:rsidRDefault="002A33DD" w:rsidP="00103A7B">
            <w:pPr>
              <w:pStyle w:val="TAC"/>
            </w:pPr>
          </w:p>
        </w:tc>
        <w:tc>
          <w:tcPr>
            <w:tcW w:w="1276" w:type="dxa"/>
            <w:tcBorders>
              <w:top w:val="single" w:sz="4" w:space="0" w:color="auto"/>
              <w:left w:val="single" w:sz="6" w:space="0" w:color="000000"/>
              <w:bottom w:val="single" w:sz="6" w:space="0" w:color="000000"/>
              <w:right w:val="single" w:sz="6" w:space="0" w:color="000000"/>
            </w:tcBorders>
          </w:tcPr>
          <w:p w14:paraId="25BEFCE0" w14:textId="77777777" w:rsidR="002A33DD" w:rsidRPr="00B06F7A" w:rsidRDefault="002A33DD" w:rsidP="00103A7B">
            <w:pPr>
              <w:pStyle w:val="TAL"/>
            </w:pPr>
          </w:p>
        </w:tc>
        <w:tc>
          <w:tcPr>
            <w:tcW w:w="6447" w:type="dxa"/>
            <w:tcBorders>
              <w:top w:val="single" w:sz="4" w:space="0" w:color="auto"/>
              <w:left w:val="single" w:sz="6" w:space="0" w:color="000000"/>
              <w:bottom w:val="single" w:sz="6" w:space="0" w:color="000000"/>
              <w:right w:val="single" w:sz="6" w:space="0" w:color="000000"/>
            </w:tcBorders>
          </w:tcPr>
          <w:p w14:paraId="2AF7EF33" w14:textId="77777777" w:rsidR="002A33DD" w:rsidRPr="00B06F7A" w:rsidRDefault="002A33DD" w:rsidP="00103A7B">
            <w:pPr>
              <w:pStyle w:val="TAL"/>
            </w:pPr>
          </w:p>
        </w:tc>
      </w:tr>
    </w:tbl>
    <w:p w14:paraId="135D3BE8" w14:textId="77777777" w:rsidR="002A33DD" w:rsidRPr="00B06F7A" w:rsidRDefault="002A33DD" w:rsidP="002A33DD"/>
    <w:p w14:paraId="7AD00031" w14:textId="77777777" w:rsidR="002A33DD" w:rsidRPr="00B06F7A" w:rsidRDefault="002A33DD" w:rsidP="002A33DD">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A33DD" w:rsidRPr="00B06F7A" w14:paraId="77B6ADE8"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A4563F" w14:textId="77777777" w:rsidR="002A33DD" w:rsidRPr="00B06F7A" w:rsidRDefault="002A33DD" w:rsidP="00103A7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8D631C" w14:textId="77777777" w:rsidR="002A33DD" w:rsidRPr="00B06F7A" w:rsidRDefault="002A33DD" w:rsidP="00103A7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201A2B" w14:textId="77777777" w:rsidR="002A33DD" w:rsidRPr="00B06F7A" w:rsidRDefault="002A33DD" w:rsidP="00103A7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893CC" w14:textId="77777777" w:rsidR="002A33DD" w:rsidRPr="00B06F7A" w:rsidRDefault="002A33DD" w:rsidP="00103A7B">
            <w:pPr>
              <w:pStyle w:val="TAH"/>
            </w:pPr>
            <w:r w:rsidRPr="00B06F7A">
              <w:t>Response</w:t>
            </w:r>
          </w:p>
          <w:p w14:paraId="1C6AF172" w14:textId="77777777" w:rsidR="002A33DD" w:rsidRPr="00B06F7A" w:rsidRDefault="002A33DD" w:rsidP="00103A7B">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BD7177" w14:textId="77777777" w:rsidR="002A33DD" w:rsidRPr="00B06F7A" w:rsidRDefault="002A33DD" w:rsidP="00103A7B">
            <w:pPr>
              <w:pStyle w:val="TAH"/>
            </w:pPr>
            <w:r w:rsidRPr="00B06F7A">
              <w:t>Description</w:t>
            </w:r>
          </w:p>
        </w:tc>
      </w:tr>
      <w:tr w:rsidR="002A33DD" w:rsidRPr="00B06F7A" w14:paraId="0B23002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363A88A8" w14:textId="77777777" w:rsidR="002A33DD" w:rsidRPr="00B06F7A" w:rsidRDefault="002A33DD" w:rsidP="00103A7B">
            <w:pPr>
              <w:pStyle w:val="TAL"/>
            </w:pPr>
            <w:proofErr w:type="spellStart"/>
            <w:r w:rsidRPr="00B06F7A">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9953BE" w14:textId="77777777" w:rsidR="002A33DD" w:rsidRPr="00B06F7A" w:rsidRDefault="002A33DD" w:rsidP="00103A7B">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B2EA180" w14:textId="77777777" w:rsidR="002A33DD" w:rsidRPr="00B06F7A" w:rsidRDefault="002A33DD" w:rsidP="00103A7B">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6F6808C" w14:textId="77777777" w:rsidR="002A33DD" w:rsidRPr="00B06F7A" w:rsidRDefault="002A33DD" w:rsidP="00103A7B">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59AE348E" w14:textId="77777777" w:rsidR="002A33DD" w:rsidRPr="00B06F7A" w:rsidRDefault="002A33DD" w:rsidP="00103A7B">
            <w:pPr>
              <w:pStyle w:val="TAL"/>
            </w:pPr>
            <w:r w:rsidRPr="00B06F7A">
              <w:t>Upon success, a response body containing the Session Management Subscription data shall be returned.</w:t>
            </w:r>
          </w:p>
        </w:tc>
      </w:tr>
      <w:tr w:rsidR="002A33DD" w:rsidRPr="00B06F7A" w14:paraId="7567DEBC"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58CAC152" w14:textId="77777777" w:rsidR="002A33DD" w:rsidRPr="00B06F7A" w:rsidRDefault="002A33DD" w:rsidP="00103A7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567541B" w14:textId="77777777" w:rsidR="002A33DD" w:rsidRPr="00B06F7A" w:rsidRDefault="002A33DD" w:rsidP="00103A7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812908A" w14:textId="77777777" w:rsidR="002A33DD" w:rsidRPr="00B06F7A" w:rsidRDefault="002A33DD" w:rsidP="00103A7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B3FB402" w14:textId="77777777" w:rsidR="002A33DD" w:rsidRPr="00B06F7A" w:rsidRDefault="002A33DD" w:rsidP="00103A7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75E97B34" w14:textId="77777777" w:rsidR="002A33DD" w:rsidRPr="00B06F7A" w:rsidRDefault="002A33DD" w:rsidP="00103A7B">
            <w:pPr>
              <w:pStyle w:val="TAL"/>
            </w:pPr>
            <w:r w:rsidRPr="00B06F7A">
              <w:t>The "cause" attribute may be used to indicate one of the following application errors:</w:t>
            </w:r>
          </w:p>
          <w:p w14:paraId="192868DD" w14:textId="77777777" w:rsidR="002A33DD" w:rsidRPr="00B06F7A" w:rsidRDefault="002A33DD" w:rsidP="00103A7B">
            <w:pPr>
              <w:pStyle w:val="TAL"/>
            </w:pPr>
            <w:r w:rsidRPr="00B06F7A">
              <w:t>- USER_NOT_FOUND</w:t>
            </w:r>
          </w:p>
          <w:p w14:paraId="3E4B9A36" w14:textId="77777777" w:rsidR="002A33DD" w:rsidRPr="00B06F7A" w:rsidRDefault="002A33DD" w:rsidP="00103A7B">
            <w:pPr>
              <w:pStyle w:val="TAL"/>
            </w:pPr>
            <w:r w:rsidRPr="00B06F7A">
              <w:t>- DATA_NOT_FOUND</w:t>
            </w:r>
          </w:p>
        </w:tc>
      </w:tr>
      <w:tr w:rsidR="002A33DD" w:rsidRPr="00B06F7A" w14:paraId="114A75B4" w14:textId="77777777" w:rsidTr="00103A7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CD8B953" w14:textId="77777777" w:rsidR="002A33DD" w:rsidRPr="00B06F7A" w:rsidRDefault="002A33DD" w:rsidP="00103A7B">
            <w:pPr>
              <w:pStyle w:val="TAN"/>
            </w:pPr>
            <w:r w:rsidRPr="00B06F7A">
              <w:t>NOTE:</w:t>
            </w:r>
            <w:r w:rsidRPr="00B06F7A">
              <w:tab/>
              <w:t>In addition common data structures as listed in table 5.2.7.1-1 of 3GPP TS 29.500 [4] are supported.</w:t>
            </w:r>
          </w:p>
        </w:tc>
      </w:tr>
    </w:tbl>
    <w:p w14:paraId="709237FB" w14:textId="77777777" w:rsidR="002A33DD" w:rsidRPr="00B06F7A" w:rsidRDefault="002A33DD" w:rsidP="002A33DD"/>
    <w:p w14:paraId="347A7DDD" w14:textId="77777777" w:rsidR="002A33DD" w:rsidRPr="00B06F7A" w:rsidRDefault="002A33DD" w:rsidP="002A33DD">
      <w:pPr>
        <w:pStyle w:val="TH"/>
      </w:pPr>
      <w:r w:rsidRPr="00B06F7A">
        <w:lastRenderedPageBreak/>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3DD" w:rsidRPr="00B06F7A" w14:paraId="0CBFE625"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3B4D7E" w14:textId="77777777" w:rsidR="002A33DD" w:rsidRPr="00B06F7A" w:rsidRDefault="002A33D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8BC2E" w14:textId="77777777" w:rsidR="002A33DD" w:rsidRPr="00B06F7A" w:rsidRDefault="002A33D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80FA5" w14:textId="77777777" w:rsidR="002A33DD" w:rsidRPr="00B06F7A" w:rsidRDefault="002A33D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7D0C1A" w14:textId="77777777" w:rsidR="002A33DD" w:rsidRPr="00B06F7A" w:rsidRDefault="002A33D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60F26" w14:textId="77777777" w:rsidR="002A33DD" w:rsidRPr="00B06F7A" w:rsidRDefault="002A33DD" w:rsidP="00103A7B">
            <w:pPr>
              <w:pStyle w:val="TAH"/>
            </w:pPr>
            <w:r w:rsidRPr="00B06F7A">
              <w:t>Description</w:t>
            </w:r>
          </w:p>
        </w:tc>
      </w:tr>
      <w:tr w:rsidR="002A33DD" w:rsidRPr="00B06F7A" w14:paraId="67F9CDAF"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38ECDBE7" w14:textId="77777777" w:rsidR="002A33DD" w:rsidRPr="00B06F7A" w:rsidRDefault="002A33DD" w:rsidP="00103A7B">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1BD0B2D"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C62AA84"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347CD1"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A5494D" w14:textId="77777777" w:rsidR="002A33DD" w:rsidRPr="00B06F7A" w:rsidRDefault="002A33DD" w:rsidP="00103A7B">
            <w:pPr>
              <w:pStyle w:val="TAL"/>
            </w:pPr>
            <w:r w:rsidRPr="00B06F7A">
              <w:t>Validator for conditional requests, as described in</w:t>
            </w:r>
            <w:r>
              <w:rPr>
                <w:rFonts w:cs="Arial"/>
                <w:szCs w:val="18"/>
              </w:rPr>
              <w:t xml:space="preserve"> IETF RFC 9110 [50]</w:t>
            </w:r>
            <w:r w:rsidRPr="00B06F7A">
              <w:t>, clause</w:t>
            </w:r>
            <w:r>
              <w:t> 1</w:t>
            </w:r>
            <w:r w:rsidRPr="00B06F7A">
              <w:t>3.</w:t>
            </w:r>
            <w:r>
              <w:t>1.</w:t>
            </w:r>
            <w:r w:rsidRPr="00B06F7A">
              <w:t>2</w:t>
            </w:r>
          </w:p>
        </w:tc>
      </w:tr>
      <w:tr w:rsidR="002A33DD" w:rsidRPr="00B06F7A" w14:paraId="0C685CDA"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7554B40C" w14:textId="77777777" w:rsidR="002A33DD" w:rsidRPr="00B06F7A" w:rsidRDefault="002A33DD" w:rsidP="00103A7B">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D8C2BC4"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577DE57"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9964CE"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BD0B54" w14:textId="77777777" w:rsidR="002A33DD" w:rsidRPr="00B06F7A" w:rsidRDefault="002A33DD" w:rsidP="00103A7B">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1ABEC7AD" w14:textId="77777777" w:rsidR="002A33DD" w:rsidRPr="00B06F7A" w:rsidRDefault="002A33DD" w:rsidP="002A33DD">
      <w:pPr>
        <w:pStyle w:val="TH"/>
      </w:pPr>
    </w:p>
    <w:p w14:paraId="23FEFF55" w14:textId="77777777" w:rsidR="002A33DD" w:rsidRPr="00B06F7A" w:rsidRDefault="002A33DD" w:rsidP="002A33DD">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3DD" w:rsidRPr="00B06F7A" w14:paraId="172434C3" w14:textId="77777777" w:rsidTr="00103A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61E4C" w14:textId="77777777" w:rsidR="002A33DD" w:rsidRPr="00B06F7A" w:rsidRDefault="002A33DD" w:rsidP="00103A7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1508DA" w14:textId="77777777" w:rsidR="002A33DD" w:rsidRPr="00B06F7A" w:rsidRDefault="002A33DD" w:rsidP="00103A7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01525B" w14:textId="77777777" w:rsidR="002A33DD" w:rsidRPr="00B06F7A" w:rsidRDefault="002A33DD" w:rsidP="00103A7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171FC" w14:textId="77777777" w:rsidR="002A33DD" w:rsidRPr="00B06F7A" w:rsidRDefault="002A33DD" w:rsidP="00103A7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EA3F1" w14:textId="77777777" w:rsidR="002A33DD" w:rsidRPr="00B06F7A" w:rsidRDefault="002A33DD" w:rsidP="00103A7B">
            <w:pPr>
              <w:pStyle w:val="TAH"/>
            </w:pPr>
            <w:r w:rsidRPr="00B06F7A">
              <w:t>Description</w:t>
            </w:r>
          </w:p>
        </w:tc>
      </w:tr>
      <w:tr w:rsidR="002A33DD" w:rsidRPr="00B06F7A" w14:paraId="7BE49D23"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6308D901" w14:textId="77777777" w:rsidR="002A33DD" w:rsidRPr="00B06F7A" w:rsidRDefault="002A33DD" w:rsidP="00103A7B">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579F618"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2E2E4CB"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6FECB4"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D88EA1" w14:textId="77777777" w:rsidR="002A33DD" w:rsidRPr="00B06F7A" w:rsidRDefault="002A33DD" w:rsidP="00103A7B">
            <w:pPr>
              <w:pStyle w:val="TAL"/>
            </w:pPr>
            <w:r w:rsidRPr="00B06F7A">
              <w:t>Cache-Control containing max-age, as described in</w:t>
            </w:r>
            <w:r>
              <w:t xml:space="preserve"> IETF RFC 9111 [26]</w:t>
            </w:r>
            <w:r w:rsidRPr="00B06F7A">
              <w:t>, clause</w:t>
            </w:r>
            <w:r>
              <w:t> </w:t>
            </w:r>
            <w:r w:rsidRPr="00B06F7A">
              <w:t>5.2</w:t>
            </w:r>
          </w:p>
        </w:tc>
      </w:tr>
      <w:tr w:rsidR="002A33DD" w:rsidRPr="00B06F7A" w14:paraId="238D721A"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0C6D4214" w14:textId="77777777" w:rsidR="002A33DD" w:rsidRPr="00B06F7A" w:rsidRDefault="002A33DD" w:rsidP="00103A7B">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68C9E34"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9E1FC8"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C363544"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A6440D" w14:textId="77777777" w:rsidR="002A33DD" w:rsidRPr="00B06F7A" w:rsidRDefault="002A33DD" w:rsidP="00103A7B">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2A33DD" w:rsidRPr="00B06F7A" w14:paraId="5D44B892" w14:textId="77777777" w:rsidTr="00103A7B">
        <w:trPr>
          <w:jc w:val="center"/>
        </w:trPr>
        <w:tc>
          <w:tcPr>
            <w:tcW w:w="825" w:type="pct"/>
            <w:tcBorders>
              <w:top w:val="single" w:sz="4" w:space="0" w:color="auto"/>
              <w:left w:val="single" w:sz="6" w:space="0" w:color="000000"/>
              <w:bottom w:val="single" w:sz="6" w:space="0" w:color="000000"/>
              <w:right w:val="single" w:sz="6" w:space="0" w:color="000000"/>
            </w:tcBorders>
          </w:tcPr>
          <w:p w14:paraId="045F1EF3" w14:textId="77777777" w:rsidR="002A33DD" w:rsidRPr="00B06F7A" w:rsidRDefault="002A33DD" w:rsidP="00103A7B">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032F90A" w14:textId="77777777" w:rsidR="002A33DD" w:rsidRPr="00B06F7A" w:rsidRDefault="002A33DD" w:rsidP="00103A7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88C747" w14:textId="77777777" w:rsidR="002A33DD" w:rsidRPr="00B06F7A" w:rsidRDefault="002A33DD" w:rsidP="00103A7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51D60B" w14:textId="77777777" w:rsidR="002A33DD" w:rsidRPr="00B06F7A" w:rsidRDefault="002A33DD" w:rsidP="00103A7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D4961" w14:textId="77777777" w:rsidR="002A33DD" w:rsidRPr="00B06F7A" w:rsidRDefault="002A33DD" w:rsidP="00103A7B">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3069AAEE" w14:textId="77777777" w:rsidR="002A33DD" w:rsidRPr="00B06F7A" w:rsidRDefault="002A33DD" w:rsidP="002A33DD"/>
    <w:bookmarkEnd w:id="21"/>
    <w:bookmarkEnd w:id="22"/>
    <w:bookmarkEnd w:id="23"/>
    <w:bookmarkEnd w:id="24"/>
    <w:bookmarkEnd w:id="25"/>
    <w:bookmarkEnd w:id="26"/>
    <w:bookmarkEnd w:id="27"/>
    <w:p w14:paraId="30B4BD5B" w14:textId="77777777" w:rsidR="0005546F" w:rsidRPr="00CE4669" w:rsidRDefault="0005546F" w:rsidP="0005546F">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37" w:name="_Toc11338878"/>
      <w:bookmarkStart w:id="38" w:name="_Toc27585639"/>
      <w:bookmarkStart w:id="39" w:name="_Toc36457662"/>
      <w:bookmarkStart w:id="40" w:name="_Toc45028581"/>
      <w:bookmarkStart w:id="41" w:name="_Toc45029416"/>
      <w:bookmarkStart w:id="42" w:name="_Toc67682190"/>
      <w:bookmarkStart w:id="43" w:name="_Toc217997880"/>
      <w:r w:rsidRPr="000F0BA0">
        <w:t>A.2</w:t>
      </w:r>
      <w:r w:rsidRPr="000F0BA0">
        <w:tab/>
      </w:r>
      <w:proofErr w:type="spellStart"/>
      <w:r w:rsidRPr="000F0BA0">
        <w:t>Nudm_SDM</w:t>
      </w:r>
      <w:proofErr w:type="spellEnd"/>
      <w:r w:rsidRPr="000F0BA0">
        <w:t xml:space="preserve"> API</w:t>
      </w:r>
      <w:bookmarkEnd w:id="37"/>
      <w:bookmarkEnd w:id="38"/>
      <w:bookmarkEnd w:id="39"/>
      <w:bookmarkEnd w:id="40"/>
      <w:bookmarkEnd w:id="41"/>
      <w:bookmarkEnd w:id="42"/>
      <w:bookmarkEnd w:id="43"/>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48E4C739" w14:textId="77777777" w:rsidR="00B83E61" w:rsidRPr="000F0BA0" w:rsidRDefault="00B83E61" w:rsidP="00B83E61">
      <w:pPr>
        <w:pStyle w:val="PL"/>
      </w:pPr>
      <w:r w:rsidRPr="000F0BA0">
        <w:t>info:</w:t>
      </w:r>
    </w:p>
    <w:p w14:paraId="0BBBA9DB" w14:textId="77777777" w:rsidR="00B83E61" w:rsidRPr="000F0BA0" w:rsidRDefault="00B83E61" w:rsidP="00B83E61">
      <w:pPr>
        <w:pStyle w:val="PL"/>
      </w:pPr>
      <w:r w:rsidRPr="000F0BA0">
        <w:t xml:space="preserve">  version: '2.</w:t>
      </w:r>
      <w:r>
        <w:t>4</w:t>
      </w:r>
      <w:r w:rsidRPr="000F0BA0">
        <w:t>.</w:t>
      </w:r>
      <w:r>
        <w:t>0</w:t>
      </w:r>
      <w:r w:rsidRPr="000F0BA0">
        <w:t>'</w:t>
      </w:r>
    </w:p>
    <w:p w14:paraId="396FE95C" w14:textId="77777777" w:rsidR="00B83E61" w:rsidRPr="000F0BA0" w:rsidRDefault="00B83E61" w:rsidP="00B83E61">
      <w:pPr>
        <w:pStyle w:val="PL"/>
      </w:pPr>
      <w:r w:rsidRPr="000F0BA0">
        <w:t xml:space="preserve">  title: 'Nudm_SDM'</w:t>
      </w:r>
    </w:p>
    <w:p w14:paraId="15584E1C" w14:textId="77777777" w:rsidR="00B83E61" w:rsidRPr="000F0BA0" w:rsidRDefault="00B83E61" w:rsidP="00B83E61">
      <w:pPr>
        <w:pStyle w:val="PL"/>
      </w:pPr>
      <w:r w:rsidRPr="000F0BA0">
        <w:t xml:space="preserve">  description: |</w:t>
      </w:r>
    </w:p>
    <w:p w14:paraId="77B939EC" w14:textId="77777777" w:rsidR="00B83E61" w:rsidRPr="000F0BA0" w:rsidRDefault="00B83E61" w:rsidP="00B83E61">
      <w:pPr>
        <w:pStyle w:val="PL"/>
      </w:pPr>
      <w:r w:rsidRPr="000F0BA0">
        <w:t xml:space="preserve">    Nudm Subscriber Data Management Service.  </w:t>
      </w:r>
    </w:p>
    <w:p w14:paraId="17F003F4" w14:textId="77777777" w:rsidR="00B83E61" w:rsidRPr="000F0BA0" w:rsidRDefault="00B83E61" w:rsidP="00B83E61">
      <w:pPr>
        <w:pStyle w:val="PL"/>
      </w:pPr>
      <w:r w:rsidRPr="000F0BA0">
        <w:t xml:space="preserve">    © 202</w:t>
      </w:r>
      <w:r>
        <w:t>5</w:t>
      </w:r>
      <w:r w:rsidRPr="000F0BA0">
        <w:t xml:space="preserve">, 3GPP Organizational Partners (ARIB, ATIS, CCSA, ETSI, TSDSI, TTA, TTC).  </w:t>
      </w:r>
    </w:p>
    <w:p w14:paraId="6DD46CCC" w14:textId="77777777" w:rsidR="00B83E61" w:rsidRPr="000F0BA0" w:rsidRDefault="00B83E61" w:rsidP="00B83E61">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43FB8B97" w14:textId="77777777" w:rsidR="00AA220E" w:rsidRPr="000F0BA0" w:rsidRDefault="00AA220E" w:rsidP="00AA220E">
      <w:pPr>
        <w:pStyle w:val="PL"/>
      </w:pPr>
      <w:r w:rsidRPr="000F0BA0">
        <w:t xml:space="preserve">  /{supi}/sm-data:</w:t>
      </w:r>
    </w:p>
    <w:p w14:paraId="2426FCFE" w14:textId="77777777" w:rsidR="00AA220E" w:rsidRPr="000F0BA0" w:rsidRDefault="00AA220E" w:rsidP="00AA220E">
      <w:pPr>
        <w:pStyle w:val="PL"/>
      </w:pPr>
      <w:r w:rsidRPr="000F0BA0">
        <w:t xml:space="preserve">    get:</w:t>
      </w:r>
    </w:p>
    <w:p w14:paraId="06C46DA6" w14:textId="77777777" w:rsidR="00AA220E" w:rsidRPr="000F0BA0" w:rsidRDefault="00AA220E" w:rsidP="00AA220E">
      <w:pPr>
        <w:pStyle w:val="PL"/>
      </w:pPr>
      <w:r w:rsidRPr="000F0BA0">
        <w:t xml:space="preserve">      summary: retrieve a UE's Session Management Subscription Data</w:t>
      </w:r>
    </w:p>
    <w:p w14:paraId="38AF36D2" w14:textId="77777777" w:rsidR="00AA220E" w:rsidRPr="000F0BA0" w:rsidRDefault="00AA220E" w:rsidP="00AA220E">
      <w:pPr>
        <w:pStyle w:val="PL"/>
      </w:pPr>
      <w:r w:rsidRPr="000F0BA0">
        <w:t xml:space="preserve">      operationId: GetSmData</w:t>
      </w:r>
    </w:p>
    <w:p w14:paraId="34D6F500" w14:textId="77777777" w:rsidR="00AA220E" w:rsidRPr="000F0BA0" w:rsidRDefault="00AA220E" w:rsidP="00AA220E">
      <w:pPr>
        <w:pStyle w:val="PL"/>
      </w:pPr>
      <w:r w:rsidRPr="000F0BA0">
        <w:t xml:space="preserve">      tags:</w:t>
      </w:r>
    </w:p>
    <w:p w14:paraId="3581CB41" w14:textId="77777777" w:rsidR="00AA220E" w:rsidRPr="000F0BA0" w:rsidRDefault="00AA220E" w:rsidP="00AA220E">
      <w:pPr>
        <w:pStyle w:val="PL"/>
      </w:pPr>
      <w:r w:rsidRPr="000F0BA0">
        <w:t xml:space="preserve">        - Session Management Subscription Data Retrieval</w:t>
      </w:r>
    </w:p>
    <w:p w14:paraId="4F5F56AD" w14:textId="77777777" w:rsidR="00AA220E" w:rsidRPr="000F0BA0" w:rsidRDefault="00AA220E" w:rsidP="00AA220E">
      <w:pPr>
        <w:pStyle w:val="PL"/>
      </w:pPr>
      <w:r w:rsidRPr="000F0BA0">
        <w:t xml:space="preserve">      security:</w:t>
      </w:r>
    </w:p>
    <w:p w14:paraId="178D116D" w14:textId="77777777" w:rsidR="00AA220E" w:rsidRPr="000F0BA0" w:rsidRDefault="00AA220E" w:rsidP="00AA220E">
      <w:pPr>
        <w:pStyle w:val="PL"/>
      </w:pPr>
      <w:r w:rsidRPr="000F0BA0">
        <w:t xml:space="preserve">        - {}</w:t>
      </w:r>
    </w:p>
    <w:p w14:paraId="19E24FA0" w14:textId="77777777" w:rsidR="00AA220E" w:rsidRPr="000F0BA0" w:rsidRDefault="00AA220E" w:rsidP="00AA220E">
      <w:pPr>
        <w:pStyle w:val="PL"/>
      </w:pPr>
      <w:r w:rsidRPr="000F0BA0">
        <w:t xml:space="preserve">        - oAuth2ClientCredentials:</w:t>
      </w:r>
    </w:p>
    <w:p w14:paraId="1A157C7A" w14:textId="77777777" w:rsidR="00AA220E" w:rsidRPr="000F0BA0" w:rsidRDefault="00AA220E" w:rsidP="00AA220E">
      <w:pPr>
        <w:pStyle w:val="PL"/>
      </w:pPr>
      <w:r w:rsidRPr="000F0BA0">
        <w:t xml:space="preserve">          - nudm-sdm</w:t>
      </w:r>
    </w:p>
    <w:p w14:paraId="45551582" w14:textId="77777777" w:rsidR="00AA220E" w:rsidRPr="000F0BA0" w:rsidRDefault="00AA220E" w:rsidP="00AA220E">
      <w:pPr>
        <w:pStyle w:val="PL"/>
      </w:pPr>
      <w:r w:rsidRPr="000F0BA0">
        <w:t xml:space="preserve">        - oAuth2ClientCredentials:</w:t>
      </w:r>
    </w:p>
    <w:p w14:paraId="6C26F71D" w14:textId="77777777" w:rsidR="00AA220E" w:rsidRPr="000F0BA0" w:rsidRDefault="00AA220E" w:rsidP="00AA220E">
      <w:pPr>
        <w:pStyle w:val="PL"/>
      </w:pPr>
      <w:r w:rsidRPr="000F0BA0">
        <w:t xml:space="preserve">          - nudm-sdm</w:t>
      </w:r>
    </w:p>
    <w:p w14:paraId="2DE2FA0A" w14:textId="77777777" w:rsidR="00AA220E" w:rsidRPr="000F0BA0" w:rsidRDefault="00AA220E" w:rsidP="00AA220E">
      <w:pPr>
        <w:pStyle w:val="PL"/>
      </w:pPr>
      <w:r w:rsidRPr="000F0BA0">
        <w:t xml:space="preserve">          - nudm-sdm:sm-data:read</w:t>
      </w:r>
    </w:p>
    <w:p w14:paraId="779F17B0" w14:textId="77777777" w:rsidR="00AA220E" w:rsidRPr="000F0BA0" w:rsidRDefault="00AA220E" w:rsidP="00AA220E">
      <w:pPr>
        <w:pStyle w:val="PL"/>
      </w:pPr>
      <w:r w:rsidRPr="000F0BA0">
        <w:t xml:space="preserve">      parameters:</w:t>
      </w:r>
    </w:p>
    <w:p w14:paraId="2D5CB4C6" w14:textId="77777777" w:rsidR="00AA220E" w:rsidRPr="000F0BA0" w:rsidRDefault="00AA220E" w:rsidP="00AA220E">
      <w:pPr>
        <w:pStyle w:val="PL"/>
      </w:pPr>
      <w:r w:rsidRPr="000F0BA0">
        <w:t xml:space="preserve">        - name: supi</w:t>
      </w:r>
    </w:p>
    <w:p w14:paraId="588FD0E4" w14:textId="77777777" w:rsidR="00AA220E" w:rsidRPr="000F0BA0" w:rsidRDefault="00AA220E" w:rsidP="00AA220E">
      <w:pPr>
        <w:pStyle w:val="PL"/>
      </w:pPr>
      <w:r w:rsidRPr="000F0BA0">
        <w:t xml:space="preserve">          in: path</w:t>
      </w:r>
    </w:p>
    <w:p w14:paraId="204DA72D" w14:textId="77777777" w:rsidR="00AA220E" w:rsidRPr="000F0BA0" w:rsidRDefault="00AA220E" w:rsidP="00AA220E">
      <w:pPr>
        <w:pStyle w:val="PL"/>
      </w:pPr>
      <w:r w:rsidRPr="000F0BA0">
        <w:t xml:space="preserve">          description: Identifier of the UE</w:t>
      </w:r>
    </w:p>
    <w:p w14:paraId="5E1335D9" w14:textId="77777777" w:rsidR="00AA220E" w:rsidRPr="000F0BA0" w:rsidRDefault="00AA220E" w:rsidP="00AA220E">
      <w:pPr>
        <w:pStyle w:val="PL"/>
      </w:pPr>
      <w:r w:rsidRPr="000F0BA0">
        <w:t xml:space="preserve">          required: true</w:t>
      </w:r>
    </w:p>
    <w:p w14:paraId="2205B122" w14:textId="77777777" w:rsidR="00AA220E" w:rsidRPr="000F0BA0" w:rsidRDefault="00AA220E" w:rsidP="00AA220E">
      <w:pPr>
        <w:pStyle w:val="PL"/>
      </w:pPr>
      <w:r w:rsidRPr="000F0BA0">
        <w:t xml:space="preserve">          schema:</w:t>
      </w:r>
    </w:p>
    <w:p w14:paraId="4F691D06" w14:textId="77777777" w:rsidR="00AA220E" w:rsidRPr="000F0BA0" w:rsidRDefault="00AA220E" w:rsidP="00AA220E">
      <w:pPr>
        <w:pStyle w:val="PL"/>
      </w:pPr>
      <w:r w:rsidRPr="000F0BA0">
        <w:t xml:space="preserve">            $ref: 'TS29571_CommonData.yaml#/components/schemas/Supi'</w:t>
      </w:r>
    </w:p>
    <w:p w14:paraId="0E8B4773" w14:textId="77777777" w:rsidR="00AA220E" w:rsidRPr="000F0BA0" w:rsidRDefault="00AA220E" w:rsidP="00AA220E">
      <w:pPr>
        <w:pStyle w:val="PL"/>
      </w:pPr>
      <w:r w:rsidRPr="000F0BA0">
        <w:t xml:space="preserve">        - name: supported-features</w:t>
      </w:r>
    </w:p>
    <w:p w14:paraId="1040B935" w14:textId="77777777" w:rsidR="00AA220E" w:rsidRPr="000F0BA0" w:rsidRDefault="00AA220E" w:rsidP="00AA220E">
      <w:pPr>
        <w:pStyle w:val="PL"/>
      </w:pPr>
      <w:r w:rsidRPr="000F0BA0">
        <w:t xml:space="preserve">          in: query</w:t>
      </w:r>
    </w:p>
    <w:p w14:paraId="1E0DE319" w14:textId="77777777" w:rsidR="00AA220E" w:rsidRPr="000F0BA0" w:rsidRDefault="00AA220E" w:rsidP="00AA220E">
      <w:pPr>
        <w:pStyle w:val="PL"/>
      </w:pPr>
      <w:r w:rsidRPr="000F0BA0">
        <w:t xml:space="preserve">          description: Supported Features</w:t>
      </w:r>
    </w:p>
    <w:p w14:paraId="15CDFC71" w14:textId="77777777" w:rsidR="00AA220E" w:rsidRPr="000F0BA0" w:rsidRDefault="00AA220E" w:rsidP="00AA220E">
      <w:pPr>
        <w:pStyle w:val="PL"/>
      </w:pPr>
      <w:r w:rsidRPr="000F0BA0">
        <w:t xml:space="preserve">          schema:</w:t>
      </w:r>
    </w:p>
    <w:p w14:paraId="1A5A4409" w14:textId="77777777" w:rsidR="00AA220E" w:rsidRPr="000F0BA0" w:rsidRDefault="00AA220E" w:rsidP="00AA220E">
      <w:pPr>
        <w:pStyle w:val="PL"/>
      </w:pPr>
      <w:r w:rsidRPr="000F0BA0">
        <w:t xml:space="preserve">             $ref: 'TS29571_CommonData.yaml#/components/schemas/SupportedFeatures'</w:t>
      </w:r>
    </w:p>
    <w:p w14:paraId="13F0BD9A" w14:textId="77777777" w:rsidR="00AA220E" w:rsidRPr="000F0BA0" w:rsidRDefault="00AA220E" w:rsidP="00AA220E">
      <w:pPr>
        <w:pStyle w:val="PL"/>
      </w:pPr>
      <w:r w:rsidRPr="000F0BA0">
        <w:t xml:space="preserve">        - name: single-nssai</w:t>
      </w:r>
    </w:p>
    <w:p w14:paraId="15A6767E" w14:textId="77777777" w:rsidR="00AA220E" w:rsidRPr="000F0BA0" w:rsidRDefault="00AA220E" w:rsidP="00AA220E">
      <w:pPr>
        <w:pStyle w:val="PL"/>
      </w:pPr>
      <w:r w:rsidRPr="000F0BA0">
        <w:t xml:space="preserve">          in: query</w:t>
      </w:r>
    </w:p>
    <w:p w14:paraId="2E1C866F" w14:textId="77777777" w:rsidR="00AA220E" w:rsidRPr="000F0BA0" w:rsidRDefault="00AA220E" w:rsidP="00AA220E">
      <w:pPr>
        <w:pStyle w:val="PL"/>
      </w:pPr>
      <w:r w:rsidRPr="000F0BA0">
        <w:t xml:space="preserve">          content:</w:t>
      </w:r>
    </w:p>
    <w:p w14:paraId="175E0ED1" w14:textId="77777777" w:rsidR="00AA220E" w:rsidRPr="000F0BA0" w:rsidRDefault="00AA220E" w:rsidP="00AA220E">
      <w:pPr>
        <w:pStyle w:val="PL"/>
      </w:pPr>
      <w:r w:rsidRPr="000F0BA0">
        <w:t xml:space="preserve">            application/json:</w:t>
      </w:r>
    </w:p>
    <w:p w14:paraId="0E6B2E23" w14:textId="77777777" w:rsidR="00AA220E" w:rsidRPr="000F0BA0" w:rsidRDefault="00AA220E" w:rsidP="00AA220E">
      <w:pPr>
        <w:pStyle w:val="PL"/>
      </w:pPr>
      <w:r w:rsidRPr="000F0BA0">
        <w:t xml:space="preserve">              schema:</w:t>
      </w:r>
    </w:p>
    <w:p w14:paraId="40D5AFC2" w14:textId="77777777" w:rsidR="00AA220E" w:rsidRPr="000F0BA0" w:rsidRDefault="00AA220E" w:rsidP="00AA220E">
      <w:pPr>
        <w:pStyle w:val="PL"/>
      </w:pPr>
      <w:r w:rsidRPr="000F0BA0">
        <w:t xml:space="preserve">               $ref: 'TS29571_CommonData.yaml#/components/schemas/Snssai'</w:t>
      </w:r>
    </w:p>
    <w:p w14:paraId="60C48469" w14:textId="77777777" w:rsidR="00AA220E" w:rsidRPr="000F0BA0" w:rsidRDefault="00AA220E" w:rsidP="00AA220E">
      <w:pPr>
        <w:pStyle w:val="PL"/>
      </w:pPr>
      <w:r w:rsidRPr="000F0BA0">
        <w:t xml:space="preserve">        - name: dnn</w:t>
      </w:r>
    </w:p>
    <w:p w14:paraId="6E188F4D" w14:textId="77777777" w:rsidR="00AA220E" w:rsidRPr="000F0BA0" w:rsidRDefault="00AA220E" w:rsidP="00AA220E">
      <w:pPr>
        <w:pStyle w:val="PL"/>
      </w:pPr>
      <w:r w:rsidRPr="000F0BA0">
        <w:t xml:space="preserve">          in: query</w:t>
      </w:r>
    </w:p>
    <w:p w14:paraId="3F3E7109" w14:textId="77777777" w:rsidR="00AA220E" w:rsidRPr="000F0BA0" w:rsidRDefault="00AA220E" w:rsidP="00AA220E">
      <w:pPr>
        <w:pStyle w:val="PL"/>
      </w:pPr>
      <w:r w:rsidRPr="000F0BA0">
        <w:lastRenderedPageBreak/>
        <w:t xml:space="preserve">          schema:</w:t>
      </w:r>
    </w:p>
    <w:p w14:paraId="59834E0B" w14:textId="77777777" w:rsidR="00AA220E" w:rsidRPr="000F0BA0" w:rsidRDefault="00AA220E" w:rsidP="00AA220E">
      <w:pPr>
        <w:pStyle w:val="PL"/>
      </w:pPr>
      <w:r w:rsidRPr="000F0BA0">
        <w:t xml:space="preserve">             $ref: 'TS29571_CommonData.yaml#/components/schemas/Dnn'</w:t>
      </w:r>
    </w:p>
    <w:p w14:paraId="1D55EBCB" w14:textId="77777777" w:rsidR="00AA220E" w:rsidRPr="000F0BA0" w:rsidRDefault="00AA220E" w:rsidP="00AA220E">
      <w:pPr>
        <w:pStyle w:val="PL"/>
      </w:pPr>
      <w:r w:rsidRPr="000F0BA0">
        <w:t xml:space="preserve">        - name: plmn-id</w:t>
      </w:r>
    </w:p>
    <w:p w14:paraId="04437E87" w14:textId="77777777" w:rsidR="00AA220E" w:rsidRPr="000F0BA0" w:rsidRDefault="00AA220E" w:rsidP="00AA220E">
      <w:pPr>
        <w:pStyle w:val="PL"/>
      </w:pPr>
      <w:r w:rsidRPr="000F0BA0">
        <w:t xml:space="preserve">          in: query</w:t>
      </w:r>
    </w:p>
    <w:p w14:paraId="2C59A1DD" w14:textId="77777777" w:rsidR="00AA220E" w:rsidRPr="00B06F7A" w:rsidRDefault="00AA220E" w:rsidP="00AA220E">
      <w:pPr>
        <w:pStyle w:val="PL"/>
      </w:pPr>
      <w:r w:rsidRPr="00B06F7A">
        <w:t xml:space="preserve">          description: serving PLMN ID</w:t>
      </w:r>
      <w:r w:rsidRPr="008876C1">
        <w:t xml:space="preserve"> </w:t>
      </w:r>
      <w:r>
        <w:t>or SNPN ID</w:t>
      </w:r>
    </w:p>
    <w:p w14:paraId="05A36432" w14:textId="77777777" w:rsidR="00AA220E" w:rsidRPr="000F0BA0" w:rsidRDefault="00AA220E" w:rsidP="00AA220E">
      <w:pPr>
        <w:pStyle w:val="PL"/>
      </w:pPr>
      <w:r w:rsidRPr="000F0BA0">
        <w:t xml:space="preserve">          content:</w:t>
      </w:r>
    </w:p>
    <w:p w14:paraId="68477B86" w14:textId="77777777" w:rsidR="00AA220E" w:rsidRPr="000F0BA0" w:rsidRDefault="00AA220E" w:rsidP="00AA220E">
      <w:pPr>
        <w:pStyle w:val="PL"/>
      </w:pPr>
      <w:r w:rsidRPr="000F0BA0">
        <w:t xml:space="preserve">            application/json:</w:t>
      </w:r>
    </w:p>
    <w:p w14:paraId="195AA7B6" w14:textId="77777777" w:rsidR="00AA220E" w:rsidRPr="000F0BA0" w:rsidRDefault="00AA220E" w:rsidP="00AA220E">
      <w:pPr>
        <w:pStyle w:val="PL"/>
      </w:pPr>
      <w:r w:rsidRPr="000F0BA0">
        <w:t xml:space="preserve">              schema:</w:t>
      </w:r>
    </w:p>
    <w:p w14:paraId="45E0B766" w14:textId="77777777" w:rsidR="00AA220E" w:rsidRPr="000F0BA0" w:rsidRDefault="00AA220E" w:rsidP="00AA220E">
      <w:pPr>
        <w:pStyle w:val="PL"/>
      </w:pPr>
      <w:r w:rsidRPr="000F0BA0">
        <w:t xml:space="preserve">               $ref: 'TS29571_CommonData.yaml#/components/schemas/PlmnId</w:t>
      </w:r>
      <w:r>
        <w:t>Nid</w:t>
      </w:r>
      <w:r w:rsidRPr="000F0BA0">
        <w:t>'</w:t>
      </w:r>
    </w:p>
    <w:p w14:paraId="58E8AC6E" w14:textId="77777777" w:rsidR="00AA220E" w:rsidRPr="000F0BA0" w:rsidRDefault="00AA220E" w:rsidP="00AA220E">
      <w:pPr>
        <w:pStyle w:val="PL"/>
        <w:rPr>
          <w:lang w:eastAsia="zh-CN"/>
        </w:rPr>
      </w:pPr>
      <w:r w:rsidRPr="000F0BA0">
        <w:t xml:space="preserve">        - name: </w:t>
      </w:r>
      <w:r w:rsidRPr="000F0BA0">
        <w:rPr>
          <w:lang w:eastAsia="zh-CN"/>
        </w:rPr>
        <w:t>disaster-roaming-ind</w:t>
      </w:r>
    </w:p>
    <w:p w14:paraId="712BD2C5" w14:textId="77777777" w:rsidR="00AA220E" w:rsidRPr="000F0BA0" w:rsidRDefault="00AA220E" w:rsidP="00AA220E">
      <w:pPr>
        <w:pStyle w:val="PL"/>
      </w:pPr>
      <w:r w:rsidRPr="000F0BA0">
        <w:t xml:space="preserve">          in: query</w:t>
      </w:r>
    </w:p>
    <w:p w14:paraId="3941D577" w14:textId="77777777" w:rsidR="00AA220E" w:rsidRPr="000F0BA0" w:rsidRDefault="00AA220E" w:rsidP="00AA220E">
      <w:pPr>
        <w:pStyle w:val="PL"/>
      </w:pPr>
      <w:r w:rsidRPr="000F0BA0">
        <w:t xml:space="preserve">          description: Indication whether Disaster Roaming service is applied</w:t>
      </w:r>
      <w:r w:rsidRPr="000F0BA0">
        <w:rPr>
          <w:rFonts w:cs="Arial"/>
          <w:szCs w:val="18"/>
          <w:lang w:eastAsia="zh-CN"/>
        </w:rPr>
        <w:t xml:space="preserve"> or not</w:t>
      </w:r>
    </w:p>
    <w:p w14:paraId="2DA7007C" w14:textId="77777777" w:rsidR="00AA220E" w:rsidRPr="000F0BA0" w:rsidRDefault="00AA220E" w:rsidP="00AA220E">
      <w:pPr>
        <w:pStyle w:val="PL"/>
      </w:pPr>
      <w:r w:rsidRPr="000F0BA0">
        <w:t xml:space="preserve">          required: false</w:t>
      </w:r>
    </w:p>
    <w:p w14:paraId="7ACA6F1B" w14:textId="77777777" w:rsidR="00AA220E" w:rsidRPr="000F0BA0" w:rsidRDefault="00AA220E" w:rsidP="00AA220E">
      <w:pPr>
        <w:pStyle w:val="PL"/>
      </w:pPr>
      <w:r w:rsidRPr="000F0BA0">
        <w:t xml:space="preserve">          schema:</w:t>
      </w:r>
    </w:p>
    <w:p w14:paraId="43156BC0" w14:textId="77777777" w:rsidR="00AA220E" w:rsidRPr="000F0BA0" w:rsidRDefault="00AA220E" w:rsidP="00AA220E">
      <w:pPr>
        <w:pStyle w:val="PL"/>
      </w:pPr>
      <w:r w:rsidRPr="000F0BA0">
        <w:t xml:space="preserve">            type: boolean</w:t>
      </w:r>
    </w:p>
    <w:p w14:paraId="69F98BA2" w14:textId="40BCAE5A" w:rsidR="00075391" w:rsidRPr="006F603C" w:rsidRDefault="00AA220E" w:rsidP="00AA220E">
      <w:pPr>
        <w:pStyle w:val="PL"/>
      </w:pPr>
      <w:r w:rsidRPr="000F0BA0">
        <w:rPr>
          <w:rFonts w:hint="eastAsia"/>
          <w:lang w:eastAsia="zh-CN"/>
        </w:rPr>
        <w:t xml:space="preserve"> </w:t>
      </w:r>
      <w:r w:rsidRPr="000F0BA0">
        <w:rPr>
          <w:lang w:eastAsia="zh-CN"/>
        </w:rPr>
        <w:t xml:space="preserve">           </w:t>
      </w:r>
      <w:r w:rsidRPr="000F0BA0">
        <w:t>default: false</w:t>
      </w:r>
    </w:p>
    <w:p w14:paraId="645F971C" w14:textId="77777777" w:rsidR="006F603C" w:rsidRPr="000F0BA0" w:rsidRDefault="006F603C" w:rsidP="006F603C">
      <w:pPr>
        <w:pStyle w:val="PL"/>
        <w:rPr>
          <w:ins w:id="44" w:author="Mamdoh" w:date="2026-01-15T19:21:00Z" w16du:dateUtc="2026-01-15T18:21:00Z"/>
        </w:rPr>
      </w:pPr>
      <w:ins w:id="45" w:author="Mamdoh" w:date="2026-01-15T19:21:00Z" w16du:dateUtc="2026-01-15T18:21:00Z">
        <w:r w:rsidRPr="000F0BA0">
          <w:t xml:space="preserve">        - name: </w:t>
        </w:r>
        <w:r>
          <w:t>hosting-</w:t>
        </w:r>
        <w:r w:rsidRPr="000F0BA0">
          <w:t>plmn-id</w:t>
        </w:r>
      </w:ins>
    </w:p>
    <w:p w14:paraId="4234F480" w14:textId="77777777" w:rsidR="006F603C" w:rsidRPr="000F0BA0" w:rsidRDefault="006F603C" w:rsidP="006F603C">
      <w:pPr>
        <w:pStyle w:val="PL"/>
        <w:rPr>
          <w:ins w:id="46" w:author="Mamdoh" w:date="2026-01-15T19:21:00Z" w16du:dateUtc="2026-01-15T18:21:00Z"/>
        </w:rPr>
      </w:pPr>
      <w:ins w:id="47" w:author="Mamdoh" w:date="2026-01-15T19:21:00Z" w16du:dateUtc="2026-01-15T18:21:00Z">
        <w:r w:rsidRPr="000F0BA0">
          <w:t xml:space="preserve">          in: query</w:t>
        </w:r>
      </w:ins>
    </w:p>
    <w:p w14:paraId="0494987D" w14:textId="77777777" w:rsidR="006F603C" w:rsidRPr="000F0BA0" w:rsidRDefault="006F603C" w:rsidP="006F603C">
      <w:pPr>
        <w:pStyle w:val="PL"/>
        <w:rPr>
          <w:ins w:id="48" w:author="Mamdoh" w:date="2026-01-15T19:21:00Z" w16du:dateUtc="2026-01-15T18:21:00Z"/>
        </w:rPr>
      </w:pPr>
      <w:ins w:id="49" w:author="Mamdoh" w:date="2026-01-15T19:21:00Z" w16du:dateUtc="2026-01-15T18:21:00Z">
        <w:r w:rsidRPr="000F0BA0">
          <w:t xml:space="preserve">          description: PLMN ID or SNPN ID</w:t>
        </w:r>
        <w:r>
          <w:t xml:space="preserve"> of the hosting operator</w:t>
        </w:r>
      </w:ins>
    </w:p>
    <w:p w14:paraId="53AA998C" w14:textId="77777777" w:rsidR="006F603C" w:rsidRPr="000F0BA0" w:rsidRDefault="006F603C" w:rsidP="006F603C">
      <w:pPr>
        <w:pStyle w:val="PL"/>
        <w:rPr>
          <w:ins w:id="50" w:author="Mamdoh" w:date="2026-01-15T19:21:00Z" w16du:dateUtc="2026-01-15T18:21:00Z"/>
        </w:rPr>
      </w:pPr>
      <w:ins w:id="51" w:author="Mamdoh" w:date="2026-01-15T19:21:00Z" w16du:dateUtc="2026-01-15T18:21:00Z">
        <w:r w:rsidRPr="000F0BA0">
          <w:t xml:space="preserve">          content:</w:t>
        </w:r>
      </w:ins>
    </w:p>
    <w:p w14:paraId="52D17B28" w14:textId="77777777" w:rsidR="006F603C" w:rsidRPr="000F0BA0" w:rsidRDefault="006F603C" w:rsidP="006F603C">
      <w:pPr>
        <w:pStyle w:val="PL"/>
        <w:rPr>
          <w:ins w:id="52" w:author="Mamdoh" w:date="2026-01-15T19:21:00Z" w16du:dateUtc="2026-01-15T18:21:00Z"/>
        </w:rPr>
      </w:pPr>
      <w:ins w:id="53" w:author="Mamdoh" w:date="2026-01-15T19:21:00Z" w16du:dateUtc="2026-01-15T18:21:00Z">
        <w:r w:rsidRPr="000F0BA0">
          <w:t xml:space="preserve">            application/json:</w:t>
        </w:r>
      </w:ins>
    </w:p>
    <w:p w14:paraId="496E8B91" w14:textId="77777777" w:rsidR="006F603C" w:rsidRPr="000F0BA0" w:rsidRDefault="006F603C" w:rsidP="006F603C">
      <w:pPr>
        <w:pStyle w:val="PL"/>
        <w:rPr>
          <w:ins w:id="54" w:author="Mamdoh" w:date="2026-01-15T19:21:00Z" w16du:dateUtc="2026-01-15T18:21:00Z"/>
        </w:rPr>
      </w:pPr>
      <w:ins w:id="55" w:author="Mamdoh" w:date="2026-01-15T19:21:00Z" w16du:dateUtc="2026-01-15T18:21:00Z">
        <w:r w:rsidRPr="000F0BA0">
          <w:t xml:space="preserve">              schema:</w:t>
        </w:r>
      </w:ins>
    </w:p>
    <w:p w14:paraId="30ED11F1" w14:textId="77777777" w:rsidR="006F603C" w:rsidRPr="000F0BA0" w:rsidRDefault="006F603C" w:rsidP="006F603C">
      <w:pPr>
        <w:pStyle w:val="PL"/>
        <w:rPr>
          <w:ins w:id="56" w:author="Mamdoh" w:date="2026-01-15T19:21:00Z" w16du:dateUtc="2026-01-15T18:21:00Z"/>
        </w:rPr>
      </w:pPr>
      <w:ins w:id="57" w:author="Mamdoh" w:date="2026-01-15T19:21:00Z" w16du:dateUtc="2026-01-15T18:21:00Z">
        <w:r w:rsidRPr="000F0BA0">
          <w:t xml:space="preserve">                $ref: 'TS29571_CommonData.yaml#/components/schemas/PlmnIdNid'</w:t>
        </w:r>
      </w:ins>
    </w:p>
    <w:p w14:paraId="75C38E82" w14:textId="3FFC7AB0" w:rsidR="00AA220E" w:rsidRPr="000F0BA0" w:rsidRDefault="00AA220E" w:rsidP="00AA220E">
      <w:pPr>
        <w:pStyle w:val="PL"/>
        <w:rPr>
          <w:lang w:val="en-US"/>
        </w:rPr>
      </w:pPr>
      <w:r w:rsidRPr="000F0BA0">
        <w:rPr>
          <w:lang w:val="en-US"/>
        </w:rPr>
        <w:t xml:space="preserve">        - name: If-None-Match</w:t>
      </w:r>
    </w:p>
    <w:p w14:paraId="6A3F1B04" w14:textId="77777777" w:rsidR="00AA220E" w:rsidRPr="000F0BA0" w:rsidRDefault="00AA220E" w:rsidP="00AA220E">
      <w:pPr>
        <w:pStyle w:val="PL"/>
        <w:rPr>
          <w:lang w:val="en-US"/>
        </w:rPr>
      </w:pPr>
      <w:r w:rsidRPr="000F0BA0">
        <w:rPr>
          <w:lang w:val="en-US"/>
        </w:rPr>
        <w:t xml:space="preserve">          in: header</w:t>
      </w:r>
    </w:p>
    <w:p w14:paraId="11FC6A28"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B81441E" w14:textId="77777777" w:rsidR="00AA220E" w:rsidRPr="000F0BA0" w:rsidRDefault="00AA220E" w:rsidP="00AA220E">
      <w:pPr>
        <w:pStyle w:val="PL"/>
        <w:rPr>
          <w:lang w:val="en-US"/>
        </w:rPr>
      </w:pPr>
      <w:r w:rsidRPr="000F0BA0">
        <w:rPr>
          <w:lang w:val="en-US"/>
        </w:rPr>
        <w:t xml:space="preserve">          schema:</w:t>
      </w:r>
    </w:p>
    <w:p w14:paraId="491F0698" w14:textId="77777777" w:rsidR="00AA220E" w:rsidRPr="000F0BA0" w:rsidRDefault="00AA220E" w:rsidP="00AA220E">
      <w:pPr>
        <w:pStyle w:val="PL"/>
        <w:rPr>
          <w:lang w:val="en-US"/>
        </w:rPr>
      </w:pPr>
      <w:r w:rsidRPr="000F0BA0">
        <w:rPr>
          <w:lang w:val="en-US"/>
        </w:rPr>
        <w:t xml:space="preserve">            type: string</w:t>
      </w:r>
    </w:p>
    <w:p w14:paraId="464CCAF0" w14:textId="77777777" w:rsidR="00AA220E" w:rsidRPr="000F0BA0" w:rsidRDefault="00AA220E" w:rsidP="00AA220E">
      <w:pPr>
        <w:pStyle w:val="PL"/>
        <w:rPr>
          <w:lang w:val="en-US"/>
        </w:rPr>
      </w:pPr>
      <w:r w:rsidRPr="000F0BA0">
        <w:rPr>
          <w:lang w:val="en-US"/>
        </w:rPr>
        <w:t xml:space="preserve">        - name: If-Modified-Since</w:t>
      </w:r>
    </w:p>
    <w:p w14:paraId="0B122B3D" w14:textId="77777777" w:rsidR="00AA220E" w:rsidRPr="000F0BA0" w:rsidRDefault="00AA220E" w:rsidP="00AA220E">
      <w:pPr>
        <w:pStyle w:val="PL"/>
        <w:rPr>
          <w:lang w:val="en-US"/>
        </w:rPr>
      </w:pPr>
      <w:r w:rsidRPr="000F0BA0">
        <w:rPr>
          <w:lang w:val="en-US"/>
        </w:rPr>
        <w:t xml:space="preserve">          in: header</w:t>
      </w:r>
    </w:p>
    <w:p w14:paraId="531172AA"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68C3BD" w14:textId="77777777" w:rsidR="00AA220E" w:rsidRPr="000F0BA0" w:rsidRDefault="00AA220E" w:rsidP="00AA220E">
      <w:pPr>
        <w:pStyle w:val="PL"/>
        <w:rPr>
          <w:lang w:val="en-US"/>
        </w:rPr>
      </w:pPr>
      <w:r w:rsidRPr="000F0BA0">
        <w:rPr>
          <w:lang w:val="en-US"/>
        </w:rPr>
        <w:t xml:space="preserve">          schema:</w:t>
      </w:r>
    </w:p>
    <w:p w14:paraId="512A1DA6" w14:textId="77777777" w:rsidR="00AA220E" w:rsidRPr="000F0BA0" w:rsidRDefault="00AA220E" w:rsidP="00AA220E">
      <w:pPr>
        <w:pStyle w:val="PL"/>
        <w:rPr>
          <w:lang w:val="en-US"/>
        </w:rPr>
      </w:pPr>
      <w:r w:rsidRPr="000F0BA0">
        <w:rPr>
          <w:lang w:val="en-US"/>
        </w:rPr>
        <w:t xml:space="preserve">            type: string</w:t>
      </w:r>
    </w:p>
    <w:p w14:paraId="57C04A09" w14:textId="77777777" w:rsidR="00AA220E" w:rsidRPr="000F0BA0" w:rsidRDefault="00AA220E" w:rsidP="00AA220E">
      <w:pPr>
        <w:pStyle w:val="PL"/>
      </w:pPr>
      <w:r w:rsidRPr="000F0BA0">
        <w:t xml:space="preserve">      responses:</w:t>
      </w:r>
    </w:p>
    <w:p w14:paraId="06E52838" w14:textId="77777777" w:rsidR="00AA220E" w:rsidRPr="000F0BA0" w:rsidRDefault="00AA220E" w:rsidP="00AA220E">
      <w:pPr>
        <w:pStyle w:val="PL"/>
      </w:pPr>
      <w:r w:rsidRPr="000F0BA0">
        <w:t xml:space="preserve">        '200':</w:t>
      </w:r>
    </w:p>
    <w:p w14:paraId="2044A3DE" w14:textId="77777777" w:rsidR="00AA220E" w:rsidRPr="000F0BA0" w:rsidRDefault="00AA220E" w:rsidP="00AA220E">
      <w:pPr>
        <w:pStyle w:val="PL"/>
      </w:pPr>
      <w:r w:rsidRPr="000F0BA0">
        <w:t xml:space="preserve">          description: Expected response to a valid request</w:t>
      </w:r>
    </w:p>
    <w:p w14:paraId="044F45FB" w14:textId="77777777" w:rsidR="00AA220E" w:rsidRPr="000F0BA0" w:rsidRDefault="00AA220E" w:rsidP="00AA220E">
      <w:pPr>
        <w:pStyle w:val="PL"/>
      </w:pPr>
      <w:r w:rsidRPr="000F0BA0">
        <w:t xml:space="preserve">          content:</w:t>
      </w:r>
    </w:p>
    <w:p w14:paraId="703C68DA" w14:textId="77777777" w:rsidR="00AA220E" w:rsidRPr="000F0BA0" w:rsidRDefault="00AA220E" w:rsidP="00AA220E">
      <w:pPr>
        <w:pStyle w:val="PL"/>
      </w:pPr>
      <w:r w:rsidRPr="000F0BA0">
        <w:t xml:space="preserve">            application/json:</w:t>
      </w:r>
    </w:p>
    <w:p w14:paraId="588F55A6" w14:textId="77777777" w:rsidR="00AA220E" w:rsidRPr="000F0BA0" w:rsidRDefault="00AA220E" w:rsidP="00AA220E">
      <w:pPr>
        <w:pStyle w:val="PL"/>
      </w:pPr>
      <w:r w:rsidRPr="000F0BA0">
        <w:t xml:space="preserve">              schema:</w:t>
      </w:r>
    </w:p>
    <w:p w14:paraId="0DD5B539" w14:textId="77777777" w:rsidR="00AA220E" w:rsidRPr="000F0BA0" w:rsidRDefault="00AA220E" w:rsidP="00AA220E">
      <w:pPr>
        <w:pStyle w:val="PL"/>
        <w:rPr>
          <w:lang w:val="en-US"/>
        </w:rPr>
      </w:pPr>
      <w:r w:rsidRPr="000F0BA0">
        <w:t xml:space="preserve">                $ref: '#/components/schemas/SmSubsData'</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FA764" w14:textId="77777777" w:rsidR="00FC0931" w:rsidRDefault="00FC0931">
      <w:r>
        <w:separator/>
      </w:r>
    </w:p>
  </w:endnote>
  <w:endnote w:type="continuationSeparator" w:id="0">
    <w:p w14:paraId="35EC82B2" w14:textId="77777777" w:rsidR="00FC0931" w:rsidRDefault="00FC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5F488" w14:textId="77777777" w:rsidR="00FC0931" w:rsidRDefault="00FC0931">
      <w:r>
        <w:separator/>
      </w:r>
    </w:p>
  </w:footnote>
  <w:footnote w:type="continuationSeparator" w:id="0">
    <w:p w14:paraId="5DFEE21F" w14:textId="77777777" w:rsidR="00FC0931" w:rsidRDefault="00FC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24"/>
    <w:rsid w:val="0004383D"/>
    <w:rsid w:val="0005546F"/>
    <w:rsid w:val="00070E09"/>
    <w:rsid w:val="00075391"/>
    <w:rsid w:val="00081B0F"/>
    <w:rsid w:val="000A6394"/>
    <w:rsid w:val="000B7FED"/>
    <w:rsid w:val="000C038A"/>
    <w:rsid w:val="000C6598"/>
    <w:rsid w:val="000D44B3"/>
    <w:rsid w:val="000F6382"/>
    <w:rsid w:val="00145D43"/>
    <w:rsid w:val="00192C46"/>
    <w:rsid w:val="001A08B3"/>
    <w:rsid w:val="001A7B60"/>
    <w:rsid w:val="001B4D83"/>
    <w:rsid w:val="001B52F0"/>
    <w:rsid w:val="001B7A65"/>
    <w:rsid w:val="001D0B3F"/>
    <w:rsid w:val="001E2C6C"/>
    <w:rsid w:val="001E40AE"/>
    <w:rsid w:val="001E41F3"/>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C6F8A"/>
    <w:rsid w:val="005141D9"/>
    <w:rsid w:val="0051580D"/>
    <w:rsid w:val="00547111"/>
    <w:rsid w:val="0055752C"/>
    <w:rsid w:val="00564CE9"/>
    <w:rsid w:val="00591D64"/>
    <w:rsid w:val="00592D74"/>
    <w:rsid w:val="005C548E"/>
    <w:rsid w:val="005E2C44"/>
    <w:rsid w:val="005E61EA"/>
    <w:rsid w:val="005F2BA3"/>
    <w:rsid w:val="005F2E85"/>
    <w:rsid w:val="00621188"/>
    <w:rsid w:val="006257ED"/>
    <w:rsid w:val="006275C8"/>
    <w:rsid w:val="00641350"/>
    <w:rsid w:val="00653DE4"/>
    <w:rsid w:val="00655855"/>
    <w:rsid w:val="0066028B"/>
    <w:rsid w:val="0066235A"/>
    <w:rsid w:val="00665C47"/>
    <w:rsid w:val="00687745"/>
    <w:rsid w:val="00695808"/>
    <w:rsid w:val="006B46FB"/>
    <w:rsid w:val="006D1D38"/>
    <w:rsid w:val="006E21FB"/>
    <w:rsid w:val="006E2AB5"/>
    <w:rsid w:val="006E4436"/>
    <w:rsid w:val="006F603C"/>
    <w:rsid w:val="0070318B"/>
    <w:rsid w:val="00704368"/>
    <w:rsid w:val="0071360B"/>
    <w:rsid w:val="00724845"/>
    <w:rsid w:val="0075579B"/>
    <w:rsid w:val="007642C7"/>
    <w:rsid w:val="007651DA"/>
    <w:rsid w:val="00792342"/>
    <w:rsid w:val="007977A8"/>
    <w:rsid w:val="007B512A"/>
    <w:rsid w:val="007C2097"/>
    <w:rsid w:val="007D6A07"/>
    <w:rsid w:val="007F7259"/>
    <w:rsid w:val="00800DF3"/>
    <w:rsid w:val="008040A8"/>
    <w:rsid w:val="008279FA"/>
    <w:rsid w:val="008535EF"/>
    <w:rsid w:val="008626E7"/>
    <w:rsid w:val="00870EE7"/>
    <w:rsid w:val="00877346"/>
    <w:rsid w:val="008863B9"/>
    <w:rsid w:val="008A45A6"/>
    <w:rsid w:val="008B1D09"/>
    <w:rsid w:val="008C0DA5"/>
    <w:rsid w:val="008D3CCC"/>
    <w:rsid w:val="008E254A"/>
    <w:rsid w:val="008F3789"/>
    <w:rsid w:val="008F686C"/>
    <w:rsid w:val="009148DE"/>
    <w:rsid w:val="00941E30"/>
    <w:rsid w:val="009531B0"/>
    <w:rsid w:val="009731E1"/>
    <w:rsid w:val="009741B3"/>
    <w:rsid w:val="00976EFD"/>
    <w:rsid w:val="009777D9"/>
    <w:rsid w:val="009812C6"/>
    <w:rsid w:val="009853E6"/>
    <w:rsid w:val="00991B88"/>
    <w:rsid w:val="0099532F"/>
    <w:rsid w:val="009A5753"/>
    <w:rsid w:val="009A579D"/>
    <w:rsid w:val="009B6F2C"/>
    <w:rsid w:val="009E3297"/>
    <w:rsid w:val="009F1195"/>
    <w:rsid w:val="009F734F"/>
    <w:rsid w:val="00A15EB9"/>
    <w:rsid w:val="00A246B6"/>
    <w:rsid w:val="00A335B9"/>
    <w:rsid w:val="00A47E70"/>
    <w:rsid w:val="00A50CF0"/>
    <w:rsid w:val="00A61CC4"/>
    <w:rsid w:val="00A7671C"/>
    <w:rsid w:val="00AA220E"/>
    <w:rsid w:val="00AA2CBC"/>
    <w:rsid w:val="00AC5820"/>
    <w:rsid w:val="00AD1CD8"/>
    <w:rsid w:val="00B258BB"/>
    <w:rsid w:val="00B35002"/>
    <w:rsid w:val="00B532A5"/>
    <w:rsid w:val="00B67B97"/>
    <w:rsid w:val="00B731D3"/>
    <w:rsid w:val="00B83E61"/>
    <w:rsid w:val="00B8704C"/>
    <w:rsid w:val="00B95177"/>
    <w:rsid w:val="00B968C8"/>
    <w:rsid w:val="00BA3EC5"/>
    <w:rsid w:val="00BA51D9"/>
    <w:rsid w:val="00BA782F"/>
    <w:rsid w:val="00BB5DFC"/>
    <w:rsid w:val="00BB6AB7"/>
    <w:rsid w:val="00BD279D"/>
    <w:rsid w:val="00BD6BB8"/>
    <w:rsid w:val="00C02F9F"/>
    <w:rsid w:val="00C4061F"/>
    <w:rsid w:val="00C66BA2"/>
    <w:rsid w:val="00C80EE2"/>
    <w:rsid w:val="00C870F6"/>
    <w:rsid w:val="00C95985"/>
    <w:rsid w:val="00CC5026"/>
    <w:rsid w:val="00CC68D0"/>
    <w:rsid w:val="00CE2AF5"/>
    <w:rsid w:val="00CF78B2"/>
    <w:rsid w:val="00D03F9A"/>
    <w:rsid w:val="00D06D51"/>
    <w:rsid w:val="00D12A82"/>
    <w:rsid w:val="00D24991"/>
    <w:rsid w:val="00D50255"/>
    <w:rsid w:val="00D52E45"/>
    <w:rsid w:val="00D66520"/>
    <w:rsid w:val="00D74840"/>
    <w:rsid w:val="00D84AE9"/>
    <w:rsid w:val="00D9124E"/>
    <w:rsid w:val="00DD7322"/>
    <w:rsid w:val="00DE34CF"/>
    <w:rsid w:val="00E13F3D"/>
    <w:rsid w:val="00E321B8"/>
    <w:rsid w:val="00E34898"/>
    <w:rsid w:val="00E46DC9"/>
    <w:rsid w:val="00E63BCD"/>
    <w:rsid w:val="00E6514C"/>
    <w:rsid w:val="00EB09B7"/>
    <w:rsid w:val="00EC7B80"/>
    <w:rsid w:val="00ED46EC"/>
    <w:rsid w:val="00ED7548"/>
    <w:rsid w:val="00EE7D7C"/>
    <w:rsid w:val="00F25D98"/>
    <w:rsid w:val="00F300FB"/>
    <w:rsid w:val="00FB60CD"/>
    <w:rsid w:val="00FB6386"/>
    <w:rsid w:val="00FC09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5</Pages>
  <Words>1694</Words>
  <Characters>9660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cp:lastModifiedBy>
  <cp:revision>58</cp:revision>
  <cp:lastPrinted>1899-12-31T23:00:00Z</cp:lastPrinted>
  <dcterms:created xsi:type="dcterms:W3CDTF">2026-01-14T18:47:00Z</dcterms:created>
  <dcterms:modified xsi:type="dcterms:W3CDTF">2026-01-30T13:58:00Z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